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3D46C2B9"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58005A" w:rsidRPr="0058005A">
        <w:rPr>
          <w:rFonts w:ascii="Arial" w:hAnsi="Arial" w:cs="Arial"/>
          <w:sz w:val="22"/>
          <w:szCs w:val="22"/>
        </w:rPr>
        <w:t>R2-2208089</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A7361DD" w:rsidR="00120D47" w:rsidRPr="009A1FA7"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9A1FA7" w:rsidRPr="009A1FA7">
        <w:rPr>
          <w:rFonts w:ascii="Arial" w:hAnsi="Arial" w:cs="Arial"/>
          <w:b w:val="0"/>
          <w:bCs/>
          <w:sz w:val="22"/>
          <w:lang w:val="en-US"/>
        </w:rPr>
        <w:t>6.9.2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A8FC1AD" w:rsidR="00120D47" w:rsidRPr="00492A5D"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43098">
        <w:rPr>
          <w:rFonts w:ascii="Arial" w:hAnsi="Arial" w:cs="Arial"/>
          <w:b w:val="0"/>
          <w:bCs/>
          <w:sz w:val="22"/>
          <w:lang w:val="en-US"/>
        </w:rPr>
        <w:t>PDCCH monitoring adaptation and C-DRX (</w:t>
      </w:r>
      <w:r w:rsidR="00492A5D" w:rsidRPr="00492A5D">
        <w:rPr>
          <w:rFonts w:ascii="Arial" w:hAnsi="Arial" w:cs="Arial"/>
          <w:b w:val="0"/>
          <w:bCs/>
          <w:sz w:val="22"/>
          <w:lang w:val="en-US"/>
        </w:rPr>
        <w:t>RIL V146</w:t>
      </w:r>
      <w:r w:rsidR="00D43098">
        <w:rPr>
          <w:rFonts w:ascii="Arial" w:hAnsi="Arial" w:cs="Arial"/>
          <w:b w:val="0"/>
          <w:bCs/>
          <w:sz w:val="22"/>
          <w:lang w:val="en-US"/>
        </w:rPr>
        <w: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EBCD0BA" w:rsidR="00120D47" w:rsidRDefault="004D10CC" w:rsidP="00120D47">
      <w:pPr>
        <w:pStyle w:val="Heading1"/>
      </w:pPr>
      <w:r>
        <w:t>Introduction</w:t>
      </w:r>
    </w:p>
    <w:p w14:paraId="2C8AF607" w14:textId="00BF5D51" w:rsidR="005F0B11" w:rsidRPr="00E2190A" w:rsidRDefault="00136518" w:rsidP="00205AD6">
      <w:pPr>
        <w:rPr>
          <w:lang w:val="en-GB" w:eastAsia="zh-CN"/>
        </w:rPr>
      </w:pPr>
      <w:r>
        <w:rPr>
          <w:lang w:val="en-GB" w:eastAsia="zh-CN"/>
        </w:rPr>
        <w:t>In this contribution</w:t>
      </w:r>
      <w:r w:rsidR="005F0B11">
        <w:rPr>
          <w:lang w:val="en-GB" w:eastAsia="zh-CN"/>
        </w:rPr>
        <w:t xml:space="preserve"> </w:t>
      </w:r>
      <w:r w:rsidR="00CE14C4">
        <w:rPr>
          <w:lang w:val="en-GB" w:eastAsia="zh-CN"/>
        </w:rPr>
        <w:t xml:space="preserve">the </w:t>
      </w:r>
      <w:r w:rsidR="00A60E23">
        <w:rPr>
          <w:lang w:val="en-GB" w:eastAsia="zh-CN"/>
        </w:rPr>
        <w:t xml:space="preserve">configuration of </w:t>
      </w:r>
      <w:r w:rsidRPr="00E2190A">
        <w:rPr>
          <w:lang w:val="en-GB" w:eastAsia="zh-CN"/>
        </w:rPr>
        <w:t>PDCCH monitoring adaptation</w:t>
      </w:r>
      <w:r w:rsidR="005F0B11" w:rsidRPr="00E2190A">
        <w:rPr>
          <w:lang w:val="en-GB" w:eastAsia="zh-CN"/>
        </w:rPr>
        <w:t xml:space="preserve"> </w:t>
      </w:r>
      <w:r w:rsidRPr="00E2190A">
        <w:rPr>
          <w:lang w:val="en-GB" w:eastAsia="zh-CN"/>
        </w:rPr>
        <w:t>and C-DRX</w:t>
      </w:r>
      <w:r w:rsidR="00205AD6">
        <w:rPr>
          <w:lang w:val="en-GB" w:eastAsia="zh-CN"/>
        </w:rPr>
        <w:t xml:space="preserve"> </w:t>
      </w:r>
      <w:r w:rsidR="00A60E23">
        <w:rPr>
          <w:lang w:val="en-GB" w:eastAsia="zh-CN"/>
        </w:rPr>
        <w:t>is</w:t>
      </w:r>
      <w:r w:rsidR="00205AD6">
        <w:rPr>
          <w:lang w:val="en-GB" w:eastAsia="zh-CN"/>
        </w:rPr>
        <w:t xml:space="preserve"> discussed</w:t>
      </w:r>
      <w:r w:rsidR="00446F17">
        <w:rPr>
          <w:lang w:val="en-GB" w:eastAsia="zh-CN"/>
        </w:rPr>
        <w:t xml:space="preserve"> further</w:t>
      </w:r>
      <w:r w:rsidR="00205AD6">
        <w:rPr>
          <w:lang w:val="en-GB" w:eastAsia="zh-CN"/>
        </w:rPr>
        <w:t xml:space="preserve">. </w:t>
      </w:r>
    </w:p>
    <w:p w14:paraId="6F8A1D5D" w14:textId="2784524F" w:rsidR="004D10CC" w:rsidRDefault="004D10CC" w:rsidP="004D10CC">
      <w:pPr>
        <w:pStyle w:val="Heading1"/>
      </w:pPr>
      <w:bookmarkStart w:id="4" w:name="_Toc242573354"/>
      <w:r>
        <w:t>Background</w:t>
      </w:r>
    </w:p>
    <w:p w14:paraId="1A56578D" w14:textId="3BD0876B" w:rsidR="003E133A" w:rsidRPr="003E133A" w:rsidRDefault="003E133A" w:rsidP="003E133A">
      <w:pPr>
        <w:rPr>
          <w:b/>
          <w:bCs/>
          <w:lang w:val="en-GB" w:eastAsia="zh-CN"/>
        </w:rPr>
      </w:pPr>
      <w:r w:rsidRPr="003E133A">
        <w:rPr>
          <w:b/>
          <w:bCs/>
          <w:lang w:val="en-GB" w:eastAsia="zh-CN"/>
        </w:rPr>
        <w:t>RAN2#118-e</w:t>
      </w:r>
    </w:p>
    <w:p w14:paraId="32808332" w14:textId="191C708D" w:rsidR="00E408EE" w:rsidRDefault="00E408EE" w:rsidP="00136518">
      <w:pPr>
        <w:rPr>
          <w:b/>
          <w:bCs/>
          <w:lang w:val="en-GB" w:eastAsia="zh-CN"/>
        </w:rPr>
      </w:pPr>
      <w:r>
        <w:rPr>
          <w:b/>
          <w:bCs/>
          <w:lang w:val="en-GB" w:eastAsia="zh-CN"/>
        </w:rPr>
        <w:t>WID</w:t>
      </w:r>
    </w:p>
    <w:p w14:paraId="73168E36" w14:textId="1D454224" w:rsidR="00AA28C4" w:rsidRPr="00AA28C4" w:rsidRDefault="00AA28C4" w:rsidP="00136518">
      <w:pPr>
        <w:rPr>
          <w:lang w:val="en-GB" w:eastAsia="zh-CN"/>
        </w:rPr>
      </w:pPr>
      <w:r>
        <w:rPr>
          <w:lang w:val="en-GB" w:eastAsia="zh-CN"/>
        </w:rPr>
        <w:t xml:space="preserve">The WID clearly states that PDCCH monitoring adaptation is only </w:t>
      </w:r>
      <w:r w:rsidR="00E15B60">
        <w:rPr>
          <w:lang w:val="en-GB" w:eastAsia="zh-CN"/>
        </w:rPr>
        <w:t>used</w:t>
      </w:r>
      <w:r>
        <w:rPr>
          <w:lang w:val="en-GB" w:eastAsia="zh-CN"/>
        </w:rPr>
        <w:t xml:space="preserve"> when C-DRX is configured [1]: </w:t>
      </w:r>
    </w:p>
    <w:p w14:paraId="0782A475" w14:textId="77777777" w:rsidR="00E408EE" w:rsidRPr="00E408EE" w:rsidRDefault="00E408EE" w:rsidP="005103D3">
      <w:pPr>
        <w:numPr>
          <w:ilvl w:val="0"/>
          <w:numId w:val="6"/>
        </w:numPr>
        <w:overflowPunct w:val="0"/>
        <w:autoSpaceDE w:val="0"/>
        <w:autoSpaceDN w:val="0"/>
        <w:spacing w:after="0"/>
        <w:rPr>
          <w:rFonts w:ascii="Times New Roman" w:hAnsi="Times New Roman"/>
          <w:color w:val="C45911" w:themeColor="accent2" w:themeShade="BF"/>
          <w:sz w:val="18"/>
          <w:szCs w:val="18"/>
        </w:rPr>
      </w:pPr>
      <w:r w:rsidRPr="00E408EE">
        <w:rPr>
          <w:rFonts w:ascii="Times New Roman" w:hAnsi="Times New Roman"/>
          <w:color w:val="C45911" w:themeColor="accent2" w:themeShade="BF"/>
          <w:sz w:val="18"/>
          <w:szCs w:val="18"/>
        </w:rPr>
        <w:t>Study and specify, if agreed, enhancements on power saving techniques for connected-mode UE, subject to minimized system performance impact [RAN1, RAN4]</w:t>
      </w:r>
    </w:p>
    <w:p w14:paraId="39EBDDB1" w14:textId="77777777" w:rsidR="00E408EE" w:rsidRPr="00E408EE" w:rsidRDefault="00E408EE" w:rsidP="005103D3">
      <w:pPr>
        <w:numPr>
          <w:ilvl w:val="1"/>
          <w:numId w:val="6"/>
        </w:numPr>
        <w:overflowPunct w:val="0"/>
        <w:autoSpaceDE w:val="0"/>
        <w:autoSpaceDN w:val="0"/>
        <w:spacing w:after="180"/>
        <w:rPr>
          <w:rFonts w:ascii="Times New Roman" w:hAnsi="Times New Roman"/>
          <w:color w:val="C45911" w:themeColor="accent2" w:themeShade="BF"/>
          <w:sz w:val="18"/>
          <w:szCs w:val="18"/>
        </w:rPr>
      </w:pPr>
      <w:r w:rsidRPr="00E408EE">
        <w:rPr>
          <w:rFonts w:ascii="Times New Roman" w:hAnsi="Times New Roman"/>
          <w:color w:val="C45911" w:themeColor="accent2" w:themeShade="BF"/>
          <w:sz w:val="18"/>
          <w:szCs w:val="18"/>
        </w:rPr>
        <w:t xml:space="preserve">Study and specify, if agreed, extension(s) to Rel-16 DCI-based power saving adaptation during DRX Active Time for an active BWP, including PDCCH monitoring reduction </w:t>
      </w:r>
      <w:r w:rsidRPr="004F52D6">
        <w:rPr>
          <w:rFonts w:ascii="Times New Roman" w:hAnsi="Times New Roman"/>
          <w:color w:val="C45911" w:themeColor="accent2" w:themeShade="BF"/>
          <w:sz w:val="18"/>
          <w:szCs w:val="18"/>
          <w:highlight w:val="yellow"/>
        </w:rPr>
        <w:t>when C-DRX is configured</w:t>
      </w:r>
      <w:r w:rsidRPr="00E408EE">
        <w:rPr>
          <w:rFonts w:ascii="Times New Roman" w:hAnsi="Times New Roman"/>
          <w:color w:val="C45911" w:themeColor="accent2" w:themeShade="BF"/>
          <w:sz w:val="18"/>
          <w:szCs w:val="18"/>
        </w:rPr>
        <w:t xml:space="preserve"> [RAN1] </w:t>
      </w:r>
    </w:p>
    <w:p w14:paraId="4601DC0F" w14:textId="5A0D4B92" w:rsidR="00FB754B" w:rsidRDefault="008C6D35" w:rsidP="008C6D35">
      <w:pPr>
        <w:rPr>
          <w:b/>
          <w:bCs/>
          <w:lang w:val="en-GB" w:eastAsia="zh-CN"/>
        </w:rPr>
      </w:pPr>
      <w:r w:rsidRPr="004042AB">
        <w:rPr>
          <w:b/>
          <w:bCs/>
          <w:lang w:val="en-GB" w:eastAsia="zh-CN"/>
        </w:rPr>
        <w:t>38.331</w:t>
      </w:r>
    </w:p>
    <w:p w14:paraId="71C3312B" w14:textId="1650B966" w:rsidR="008C6D35" w:rsidRPr="00FB754B" w:rsidRDefault="00CB34EE" w:rsidP="008C6D35">
      <w:pPr>
        <w:rPr>
          <w:lang w:val="en-GB" w:eastAsia="zh-CN"/>
        </w:rPr>
      </w:pPr>
      <w:r>
        <w:rPr>
          <w:lang w:val="en-GB" w:eastAsia="zh-CN"/>
        </w:rPr>
        <w:t>In v17.0.0 there was an Editor’s NOTE concerning PDCCH monitoring adaptation and C-DRX</w:t>
      </w:r>
      <w:r w:rsidR="00E15B60">
        <w:rPr>
          <w:lang w:val="en-GB" w:eastAsia="zh-CN"/>
        </w:rPr>
        <w:t xml:space="preserve"> configuration</w:t>
      </w:r>
      <w:r>
        <w:rPr>
          <w:lang w:val="en-GB" w:eastAsia="zh-CN"/>
        </w:rPr>
        <w:t>:</w:t>
      </w:r>
    </w:p>
    <w:p w14:paraId="68422FCC"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808E4">
        <w:rPr>
          <w:rFonts w:ascii="Courier New" w:eastAsia="Times New Roman" w:hAnsi="Courier New"/>
          <w:noProof/>
          <w:sz w:val="16"/>
          <w:szCs w:val="20"/>
          <w:lang w:val="en-GB" w:eastAsia="en-GB"/>
        </w:rPr>
        <w:t xml:space="preserve">PDCCH-Config ::=                    </w:t>
      </w:r>
      <w:r w:rsidRPr="007808E4">
        <w:rPr>
          <w:rFonts w:ascii="Courier New" w:eastAsia="Times New Roman" w:hAnsi="Courier New"/>
          <w:noProof/>
          <w:color w:val="993366"/>
          <w:sz w:val="16"/>
          <w:szCs w:val="20"/>
          <w:lang w:val="en-GB" w:eastAsia="en-GB"/>
        </w:rPr>
        <w:t>SEQUENCE</w:t>
      </w:r>
      <w:r w:rsidRPr="007808E4">
        <w:rPr>
          <w:rFonts w:ascii="Courier New" w:eastAsia="Times New Roman" w:hAnsi="Courier New"/>
          <w:noProof/>
          <w:sz w:val="16"/>
          <w:szCs w:val="20"/>
          <w:lang w:val="en-GB" w:eastAsia="en-GB"/>
        </w:rPr>
        <w:t xml:space="preserve"> {</w:t>
      </w:r>
    </w:p>
    <w:p w14:paraId="4E30A05E"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3A850845"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808E4">
        <w:rPr>
          <w:rFonts w:ascii="Courier New" w:eastAsia="Times New Roman" w:hAnsi="Courier New"/>
          <w:noProof/>
          <w:sz w:val="16"/>
          <w:szCs w:val="20"/>
          <w:lang w:val="en-GB" w:eastAsia="en-GB"/>
        </w:rPr>
        <w:t xml:space="preserve">    searchSpaceSwitchTimer-r17          </w:t>
      </w:r>
      <w:r w:rsidRPr="007808E4">
        <w:rPr>
          <w:rFonts w:ascii="Courier New" w:eastAsia="Times New Roman" w:hAnsi="Courier New"/>
          <w:noProof/>
          <w:color w:val="993366"/>
          <w:sz w:val="16"/>
          <w:szCs w:val="20"/>
          <w:lang w:val="en-GB" w:eastAsia="en-GB"/>
        </w:rPr>
        <w:t>INTEGER</w:t>
      </w:r>
      <w:r w:rsidRPr="007808E4">
        <w:rPr>
          <w:rFonts w:ascii="Courier New" w:eastAsia="Times New Roman" w:hAnsi="Courier New"/>
          <w:noProof/>
          <w:sz w:val="16"/>
          <w:szCs w:val="20"/>
          <w:lang w:val="en-GB" w:eastAsia="en-GB"/>
        </w:rPr>
        <w:t xml:space="preserve"> (1..800)             </w:t>
      </w:r>
      <w:r>
        <w:rPr>
          <w:rFonts w:ascii="Courier New" w:eastAsia="Times New Roman" w:hAnsi="Courier New"/>
          <w:noProof/>
          <w:sz w:val="16"/>
          <w:szCs w:val="20"/>
          <w:lang w:val="en-GB" w:eastAsia="en-GB"/>
        </w:rPr>
        <w:tab/>
      </w:r>
      <w:r w:rsidRPr="007808E4">
        <w:rPr>
          <w:rFonts w:ascii="Courier New" w:eastAsia="Times New Roman" w:hAnsi="Courier New"/>
          <w:noProof/>
          <w:color w:val="993366"/>
          <w:sz w:val="16"/>
          <w:szCs w:val="20"/>
          <w:lang w:val="en-GB" w:eastAsia="en-GB"/>
        </w:rPr>
        <w:t>OPTIONAL</w:t>
      </w:r>
      <w:r w:rsidRPr="007808E4">
        <w:rPr>
          <w:rFonts w:ascii="Courier New" w:eastAsia="Times New Roman" w:hAnsi="Courier New"/>
          <w:noProof/>
          <w:sz w:val="16"/>
          <w:szCs w:val="20"/>
          <w:lang w:val="en-GB" w:eastAsia="en-GB"/>
        </w:rPr>
        <w:t xml:space="preserve">,   </w:t>
      </w:r>
      <w:r w:rsidRPr="007808E4">
        <w:rPr>
          <w:rFonts w:ascii="Courier New" w:eastAsia="Times New Roman" w:hAnsi="Courier New"/>
          <w:noProof/>
          <w:color w:val="808080"/>
          <w:sz w:val="16"/>
          <w:szCs w:val="20"/>
          <w:lang w:val="en-GB" w:eastAsia="en-GB"/>
        </w:rPr>
        <w:t>-- Need R</w:t>
      </w:r>
    </w:p>
    <w:p w14:paraId="1C9B1BE8" w14:textId="77777777" w:rsidR="008C6D35"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808E4">
        <w:rPr>
          <w:rFonts w:ascii="Courier New" w:eastAsia="Times New Roman" w:hAnsi="Courier New"/>
          <w:noProof/>
          <w:sz w:val="16"/>
          <w:szCs w:val="20"/>
          <w:lang w:val="en-GB" w:eastAsia="en-GB"/>
        </w:rPr>
        <w:t xml:space="preserve">    pdcch-SkippingDurationList-r17      </w:t>
      </w:r>
      <w:r w:rsidRPr="007808E4">
        <w:rPr>
          <w:rFonts w:ascii="Courier New" w:eastAsia="Times New Roman" w:hAnsi="Courier New"/>
          <w:noProof/>
          <w:color w:val="993366"/>
          <w:sz w:val="16"/>
          <w:szCs w:val="20"/>
          <w:lang w:val="en-GB" w:eastAsia="en-GB"/>
        </w:rPr>
        <w:t>SEQUENCE</w:t>
      </w:r>
      <w:r w:rsidRPr="007808E4">
        <w:rPr>
          <w:rFonts w:ascii="Courier New" w:eastAsia="Times New Roman" w:hAnsi="Courier New"/>
          <w:noProof/>
          <w:sz w:val="16"/>
          <w:szCs w:val="20"/>
          <w:lang w:val="en-GB" w:eastAsia="en-GB"/>
        </w:rPr>
        <w:t>(</w:t>
      </w:r>
      <w:r w:rsidRPr="007808E4">
        <w:rPr>
          <w:rFonts w:ascii="Courier New" w:eastAsia="Times New Roman" w:hAnsi="Courier New"/>
          <w:noProof/>
          <w:color w:val="993366"/>
          <w:sz w:val="16"/>
          <w:szCs w:val="20"/>
          <w:lang w:val="en-GB" w:eastAsia="en-GB"/>
        </w:rPr>
        <w:t>SIZE</w:t>
      </w:r>
      <w:r w:rsidRPr="007808E4">
        <w:rPr>
          <w:rFonts w:ascii="Courier New" w:eastAsia="Times New Roman" w:hAnsi="Courier New"/>
          <w:noProof/>
          <w:sz w:val="16"/>
          <w:szCs w:val="20"/>
          <w:lang w:val="en-GB" w:eastAsia="en-GB"/>
        </w:rPr>
        <w:t xml:space="preserve"> (1..3))</w:t>
      </w:r>
      <w:r w:rsidRPr="007808E4">
        <w:rPr>
          <w:rFonts w:ascii="Courier New" w:eastAsia="Times New Roman" w:hAnsi="Courier New"/>
          <w:noProof/>
          <w:color w:val="993366"/>
          <w:sz w:val="16"/>
          <w:szCs w:val="20"/>
          <w:lang w:val="en-GB" w:eastAsia="en-GB"/>
        </w:rPr>
        <w:t xml:space="preserve"> OF</w:t>
      </w:r>
      <w:r w:rsidRPr="007808E4">
        <w:rPr>
          <w:rFonts w:ascii="Courier New" w:eastAsia="Times New Roman" w:hAnsi="Courier New"/>
          <w:noProof/>
          <w:sz w:val="16"/>
          <w:szCs w:val="20"/>
          <w:lang w:val="en-GB" w:eastAsia="en-GB"/>
        </w:rPr>
        <w:t xml:space="preserve"> PDCCH-SkippingDuration-r17              </w:t>
      </w:r>
    </w:p>
    <w:p w14:paraId="058A48C9"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7808E4">
        <w:rPr>
          <w:rFonts w:ascii="Courier New" w:eastAsia="Times New Roman" w:hAnsi="Courier New"/>
          <w:noProof/>
          <w:color w:val="993366"/>
          <w:sz w:val="16"/>
          <w:szCs w:val="20"/>
          <w:lang w:val="en-GB" w:eastAsia="en-GB"/>
        </w:rPr>
        <w:t>OPTIONAL</w:t>
      </w:r>
      <w:r w:rsidRPr="007808E4">
        <w:rPr>
          <w:rFonts w:ascii="Courier New" w:eastAsia="Times New Roman" w:hAnsi="Courier New"/>
          <w:noProof/>
          <w:sz w:val="16"/>
          <w:szCs w:val="20"/>
          <w:lang w:val="en-GB" w:eastAsia="en-GB"/>
        </w:rPr>
        <w:t xml:space="preserve">    </w:t>
      </w:r>
      <w:r w:rsidRPr="007808E4">
        <w:rPr>
          <w:rFonts w:ascii="Courier New" w:eastAsia="Times New Roman" w:hAnsi="Courier New"/>
          <w:noProof/>
          <w:color w:val="808080"/>
          <w:sz w:val="16"/>
          <w:szCs w:val="20"/>
          <w:lang w:val="en-GB" w:eastAsia="en-GB"/>
        </w:rPr>
        <w:t>-- Need R</w:t>
      </w:r>
    </w:p>
    <w:p w14:paraId="2516EEA9"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BCE803D" w14:textId="77777777" w:rsidR="008C6D35" w:rsidRPr="007808E4" w:rsidRDefault="008C6D35" w:rsidP="008C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808E4">
        <w:rPr>
          <w:rFonts w:ascii="Courier New" w:eastAsia="Times New Roman" w:hAnsi="Courier New"/>
          <w:noProof/>
          <w:sz w:val="16"/>
          <w:szCs w:val="20"/>
          <w:lang w:val="en-GB" w:eastAsia="en-GB"/>
        </w:rPr>
        <w:t>PDCCH-SkippingDuration-r17</w:t>
      </w:r>
      <w:r w:rsidRPr="007808E4">
        <w:rPr>
          <w:rFonts w:ascii="Courier New" w:eastAsia="DengXian" w:hAnsi="Courier New"/>
          <w:noProof/>
          <w:sz w:val="16"/>
          <w:szCs w:val="20"/>
          <w:lang w:val="en-GB" w:eastAsia="en-GB"/>
        </w:rPr>
        <w:t xml:space="preserve"> </w:t>
      </w:r>
      <w:r w:rsidRPr="007808E4">
        <w:rPr>
          <w:rFonts w:ascii="Courier New" w:eastAsia="Times New Roman" w:hAnsi="Courier New"/>
          <w:noProof/>
          <w:sz w:val="16"/>
          <w:szCs w:val="20"/>
          <w:lang w:val="en-GB" w:eastAsia="en-GB"/>
        </w:rPr>
        <w:t xml:space="preserve">::=      </w:t>
      </w:r>
      <w:r w:rsidRPr="007808E4">
        <w:rPr>
          <w:rFonts w:ascii="Courier New" w:eastAsia="Times New Roman" w:hAnsi="Courier New"/>
          <w:noProof/>
          <w:color w:val="993366"/>
          <w:sz w:val="16"/>
          <w:szCs w:val="20"/>
          <w:lang w:val="en-GB" w:eastAsia="en-GB"/>
        </w:rPr>
        <w:t>INTEGER</w:t>
      </w:r>
      <w:r w:rsidRPr="007808E4">
        <w:rPr>
          <w:rFonts w:ascii="Courier New" w:eastAsia="Times New Roman" w:hAnsi="Courier New"/>
          <w:noProof/>
          <w:sz w:val="16"/>
          <w:szCs w:val="20"/>
          <w:lang w:val="en-GB" w:eastAsia="en-GB"/>
        </w:rPr>
        <w:t xml:space="preserve"> (1..</w:t>
      </w:r>
      <w:r w:rsidRPr="007808E4">
        <w:rPr>
          <w:rFonts w:ascii="Courier New" w:eastAsia="DengXian" w:hAnsi="Courier New"/>
          <w:noProof/>
          <w:sz w:val="16"/>
          <w:szCs w:val="20"/>
          <w:lang w:val="en-GB" w:eastAsia="en-GB"/>
        </w:rPr>
        <w:t>800</w:t>
      </w:r>
      <w:r w:rsidRPr="007808E4">
        <w:rPr>
          <w:rFonts w:ascii="Courier New" w:eastAsia="Times New Roman" w:hAnsi="Courier New"/>
          <w:noProof/>
          <w:sz w:val="16"/>
          <w:szCs w:val="20"/>
          <w:lang w:val="en-GB" w:eastAsia="en-GB"/>
        </w:rPr>
        <w:t>)</w:t>
      </w:r>
    </w:p>
    <w:p w14:paraId="3C1AA2DD" w14:textId="77777777" w:rsidR="008C6D35" w:rsidRPr="007808E4" w:rsidRDefault="008C6D35" w:rsidP="005103D3">
      <w:pPr>
        <w:keepLines/>
        <w:numPr>
          <w:ilvl w:val="0"/>
          <w:numId w:val="4"/>
        </w:numPr>
        <w:tabs>
          <w:tab w:val="clear" w:pos="1619"/>
        </w:tabs>
        <w:overflowPunct w:val="0"/>
        <w:autoSpaceDE w:val="0"/>
        <w:autoSpaceDN w:val="0"/>
        <w:adjustRightInd w:val="0"/>
        <w:spacing w:after="180"/>
        <w:ind w:left="1135" w:hanging="851"/>
        <w:textAlignment w:val="baseline"/>
        <w:rPr>
          <w:rFonts w:ascii="Times New Roman" w:eastAsia="DengXian" w:hAnsi="Times New Roman"/>
          <w:sz w:val="16"/>
          <w:szCs w:val="16"/>
          <w:highlight w:val="yellow"/>
          <w:lang w:val="en-GB" w:eastAsia="zh-CN"/>
        </w:rPr>
      </w:pPr>
      <w:r w:rsidRPr="007808E4">
        <w:rPr>
          <w:rFonts w:ascii="Times New Roman" w:eastAsia="DengXian" w:hAnsi="Times New Roman"/>
          <w:sz w:val="16"/>
          <w:szCs w:val="16"/>
          <w:highlight w:val="yellow"/>
          <w:lang w:val="en-GB" w:eastAsia="ja-JP"/>
        </w:rPr>
        <w:t>Editor's NOTE:</w:t>
      </w:r>
      <w:r w:rsidRPr="007808E4">
        <w:rPr>
          <w:rFonts w:ascii="Times New Roman" w:eastAsia="DengXian" w:hAnsi="Times New Roman"/>
          <w:sz w:val="16"/>
          <w:szCs w:val="16"/>
          <w:highlight w:val="yellow"/>
          <w:lang w:val="en-GB" w:eastAsia="zh-CN"/>
        </w:rPr>
        <w:t xml:space="preserve"> It is FFS whether SSSG switching or PDCCH skipping is only applicable when C-DRX is configured. Wait for further RAN1 clarification.</w:t>
      </w:r>
    </w:p>
    <w:p w14:paraId="06679F48" w14:textId="49E7DBBA" w:rsidR="00CB34EE" w:rsidRDefault="00CB34EE" w:rsidP="00136518">
      <w:pPr>
        <w:rPr>
          <w:b/>
          <w:bCs/>
          <w:lang w:val="en-GB" w:eastAsia="zh-CN"/>
        </w:rPr>
      </w:pPr>
      <w:r>
        <w:rPr>
          <w:b/>
          <w:bCs/>
          <w:lang w:val="en-GB" w:eastAsia="zh-CN"/>
        </w:rPr>
        <w:t>Offline #074</w:t>
      </w:r>
    </w:p>
    <w:p w14:paraId="1D0E30C3" w14:textId="2F2501AD" w:rsidR="00CB34EE" w:rsidRDefault="004D2C84" w:rsidP="00136518">
      <w:pPr>
        <w:rPr>
          <w:lang w:val="en-GB" w:eastAsia="zh-CN"/>
        </w:rPr>
      </w:pPr>
      <w:r>
        <w:rPr>
          <w:lang w:val="en-GB" w:eastAsia="zh-CN"/>
        </w:rPr>
        <w:t xml:space="preserve">During RAN2#118-e it was discussed whether PDCCH monitoring adaptation can only be configured when C-DRX is configured [2, 3]. </w:t>
      </w:r>
      <w:r w:rsidR="00771BF8" w:rsidRPr="00771BF8">
        <w:rPr>
          <w:lang w:val="en-GB" w:eastAsia="zh-CN"/>
        </w:rPr>
        <w:t>In off</w:t>
      </w:r>
      <w:r w:rsidR="00771BF8">
        <w:rPr>
          <w:lang w:val="en-GB" w:eastAsia="zh-CN"/>
        </w:rPr>
        <w:t>line #074 [</w:t>
      </w:r>
      <w:r>
        <w:rPr>
          <w:lang w:val="en-GB" w:eastAsia="zh-CN"/>
        </w:rPr>
        <w:t>4</w:t>
      </w:r>
      <w:r w:rsidR="00771BF8">
        <w:rPr>
          <w:lang w:val="en-GB" w:eastAsia="zh-CN"/>
        </w:rPr>
        <w:t>] most companies preferred to leave th</w:t>
      </w:r>
      <w:r>
        <w:rPr>
          <w:lang w:val="en-GB" w:eastAsia="zh-CN"/>
        </w:rPr>
        <w:t>is</w:t>
      </w:r>
      <w:r w:rsidR="00771BF8">
        <w:rPr>
          <w:lang w:val="en-GB" w:eastAsia="zh-CN"/>
        </w:rPr>
        <w:t xml:space="preserve"> decision to RAN1:</w:t>
      </w:r>
    </w:p>
    <w:p w14:paraId="3D8BD281" w14:textId="77777777" w:rsidR="00771BF8" w:rsidRPr="005275C6" w:rsidRDefault="00771BF8" w:rsidP="00771BF8">
      <w:pPr>
        <w:spacing w:after="0"/>
        <w:rPr>
          <w:rFonts w:ascii="Times New Roman" w:hAnsi="Times New Roman"/>
          <w:color w:val="C45911" w:themeColor="accent2" w:themeShade="BF"/>
          <w:sz w:val="18"/>
          <w:szCs w:val="18"/>
          <w:lang w:val="en-GB" w:eastAsia="zh-CN"/>
        </w:rPr>
      </w:pPr>
      <w:r w:rsidRPr="005275C6">
        <w:rPr>
          <w:rFonts w:ascii="Times New Roman" w:hAnsi="Times New Roman"/>
          <w:b/>
          <w:bCs/>
          <w:color w:val="C45911" w:themeColor="accent2" w:themeShade="BF"/>
          <w:sz w:val="18"/>
          <w:szCs w:val="18"/>
          <w:lang w:eastAsia="zh-CN"/>
        </w:rPr>
        <w:t>Summary</w:t>
      </w:r>
      <w:r w:rsidRPr="005275C6">
        <w:rPr>
          <w:rFonts w:ascii="Times New Roman" w:hAnsi="Times New Roman"/>
          <w:color w:val="C45911" w:themeColor="accent2" w:themeShade="BF"/>
          <w:sz w:val="18"/>
          <w:szCs w:val="18"/>
          <w:lang w:eastAsia="zh-CN"/>
        </w:rPr>
        <w:t>: 12 out of 14 companies prefer to wait for RAN1 conclusion.</w:t>
      </w:r>
    </w:p>
    <w:p w14:paraId="2831D151" w14:textId="07D87DB9" w:rsidR="00B21B33" w:rsidRPr="005275C6" w:rsidRDefault="00771BF8" w:rsidP="00136518">
      <w:pPr>
        <w:rPr>
          <w:rFonts w:ascii="Times New Roman" w:hAnsi="Times New Roman"/>
          <w:color w:val="C45911" w:themeColor="accent2" w:themeShade="BF"/>
          <w:sz w:val="18"/>
          <w:szCs w:val="18"/>
          <w:lang w:eastAsia="zh-CN"/>
        </w:rPr>
      </w:pPr>
      <w:r w:rsidRPr="005275C6">
        <w:rPr>
          <w:rFonts w:ascii="Times New Roman" w:hAnsi="Times New Roman"/>
          <w:b/>
          <w:bCs/>
          <w:color w:val="C45911" w:themeColor="accent2" w:themeShade="BF"/>
          <w:sz w:val="18"/>
          <w:szCs w:val="18"/>
          <w:lang w:eastAsia="zh-CN"/>
        </w:rPr>
        <w:t xml:space="preserve">Proposal 4 (12 out of 14): Whether </w:t>
      </w:r>
      <w:r w:rsidRPr="005275C6">
        <w:rPr>
          <w:rFonts w:ascii="Times New Roman" w:hAnsi="Times New Roman"/>
          <w:b/>
          <w:bCs/>
          <w:iCs/>
          <w:color w:val="C45911" w:themeColor="accent2" w:themeShade="BF"/>
          <w:sz w:val="18"/>
          <w:szCs w:val="18"/>
        </w:rPr>
        <w:t>PDCCH monitoring adaptation mechanisms can only be configured when DRX is configured is up to RAN1.</w:t>
      </w:r>
    </w:p>
    <w:p w14:paraId="0F6A645A" w14:textId="56E1DF7D" w:rsidR="00136518" w:rsidRPr="005275C6" w:rsidRDefault="003E133A" w:rsidP="00136518">
      <w:pPr>
        <w:rPr>
          <w:b/>
          <w:bCs/>
          <w:lang w:val="en-GB" w:eastAsia="zh-CN"/>
        </w:rPr>
      </w:pPr>
      <w:r>
        <w:rPr>
          <w:b/>
          <w:bCs/>
          <w:lang w:val="en-GB" w:eastAsia="zh-CN"/>
        </w:rPr>
        <w:t>E</w:t>
      </w:r>
      <w:r w:rsidR="005275C6" w:rsidRPr="005275C6">
        <w:rPr>
          <w:b/>
          <w:bCs/>
          <w:lang w:val="en-GB" w:eastAsia="zh-CN"/>
        </w:rPr>
        <w:t>mail #094</w:t>
      </w:r>
    </w:p>
    <w:p w14:paraId="746E9F41" w14:textId="3A85E46E" w:rsidR="00132B22" w:rsidRDefault="005275C6" w:rsidP="00136518">
      <w:pPr>
        <w:rPr>
          <w:lang w:val="en-GB" w:eastAsia="zh-CN"/>
        </w:rPr>
      </w:pPr>
      <w:r>
        <w:rPr>
          <w:lang w:val="en-GB" w:eastAsia="zh-CN"/>
        </w:rPr>
        <w:t>In the</w:t>
      </w:r>
      <w:r w:rsidR="00132B22">
        <w:rPr>
          <w:lang w:val="en-GB" w:eastAsia="zh-CN"/>
        </w:rPr>
        <w:t xml:space="preserve"> consolidated RIL list</w:t>
      </w:r>
      <w:r>
        <w:rPr>
          <w:lang w:val="en-GB" w:eastAsia="zh-CN"/>
        </w:rPr>
        <w:t xml:space="preserve">, prepared during </w:t>
      </w:r>
      <w:r w:rsidR="00132B22">
        <w:rPr>
          <w:lang w:val="en-GB" w:eastAsia="zh-CN"/>
        </w:rPr>
        <w:t>post RAN2#118-e email discussion #094 [</w:t>
      </w:r>
      <w:r w:rsidR="003E133A">
        <w:rPr>
          <w:lang w:val="en-GB" w:eastAsia="zh-CN"/>
        </w:rPr>
        <w:t>5</w:t>
      </w:r>
      <w:r w:rsidR="00132B22">
        <w:rPr>
          <w:lang w:val="en-GB" w:eastAsia="zh-CN"/>
        </w:rPr>
        <w:t>]</w:t>
      </w:r>
      <w:r w:rsidR="008B005F">
        <w:rPr>
          <w:lang w:val="en-GB" w:eastAsia="zh-CN"/>
        </w:rPr>
        <w:t xml:space="preserve">, </w:t>
      </w:r>
      <w:r>
        <w:rPr>
          <w:lang w:val="en-GB" w:eastAsia="zh-CN"/>
        </w:rPr>
        <w:t xml:space="preserve">the issue </w:t>
      </w:r>
      <w:r w:rsidR="00E15B60">
        <w:rPr>
          <w:lang w:val="en-GB" w:eastAsia="zh-CN"/>
        </w:rPr>
        <w:t>status is</w:t>
      </w:r>
      <w:r>
        <w:rPr>
          <w:lang w:val="en-GB" w:eastAsia="zh-CN"/>
        </w:rPr>
        <w:t xml:space="preserve"> postponed</w:t>
      </w:r>
      <w:r w:rsidR="00132B22">
        <w:rPr>
          <w:lang w:val="en-GB" w:eastAsia="zh-CN"/>
        </w:rPr>
        <w:t>:</w:t>
      </w:r>
    </w:p>
    <w:tbl>
      <w:tblPr>
        <w:tblW w:w="9781" w:type="dxa"/>
        <w:tblLook w:val="04A0" w:firstRow="1" w:lastRow="0" w:firstColumn="1" w:lastColumn="0" w:noHBand="0" w:noVBand="1"/>
      </w:tblPr>
      <w:tblGrid>
        <w:gridCol w:w="572"/>
        <w:gridCol w:w="1129"/>
        <w:gridCol w:w="1134"/>
        <w:gridCol w:w="1985"/>
        <w:gridCol w:w="1984"/>
        <w:gridCol w:w="2977"/>
      </w:tblGrid>
      <w:tr w:rsidR="00E43913" w:rsidRPr="00E43913" w14:paraId="5299DD03" w14:textId="77777777" w:rsidTr="00E43913">
        <w:trPr>
          <w:trHeight w:val="300"/>
        </w:trPr>
        <w:tc>
          <w:tcPr>
            <w:tcW w:w="572" w:type="dxa"/>
            <w:tcBorders>
              <w:top w:val="nil"/>
              <w:left w:val="nil"/>
              <w:bottom w:val="nil"/>
              <w:right w:val="nil"/>
            </w:tcBorders>
            <w:shd w:val="clear" w:color="auto" w:fill="auto"/>
            <w:noWrap/>
            <w:hideMark/>
          </w:tcPr>
          <w:p w14:paraId="7D1EDF83" w14:textId="77777777" w:rsidR="00E43913" w:rsidRPr="00E43913" w:rsidRDefault="00E43913" w:rsidP="00E43913">
            <w:pPr>
              <w:spacing w:after="0"/>
              <w:rPr>
                <w:rFonts w:ascii="Times New Roman" w:eastAsia="Times New Roman" w:hAnsi="Times New Roman"/>
                <w:b/>
                <w:bCs/>
                <w:color w:val="2F5496" w:themeColor="accent1" w:themeShade="BF"/>
                <w:sz w:val="16"/>
                <w:szCs w:val="16"/>
                <w:lang w:val="en-SE" w:eastAsia="en-SE"/>
              </w:rPr>
            </w:pPr>
            <w:r w:rsidRPr="00E43913">
              <w:rPr>
                <w:rFonts w:ascii="Times New Roman" w:eastAsia="Times New Roman" w:hAnsi="Times New Roman"/>
                <w:b/>
                <w:bCs/>
                <w:color w:val="2F5496" w:themeColor="accent1" w:themeShade="BF"/>
                <w:sz w:val="16"/>
                <w:szCs w:val="16"/>
                <w:lang w:val="en-SE" w:eastAsia="en-SE"/>
              </w:rPr>
              <w:lastRenderedPageBreak/>
              <w:t>ID</w:t>
            </w:r>
          </w:p>
        </w:tc>
        <w:tc>
          <w:tcPr>
            <w:tcW w:w="1129" w:type="dxa"/>
            <w:tcBorders>
              <w:top w:val="nil"/>
              <w:left w:val="nil"/>
              <w:bottom w:val="nil"/>
              <w:right w:val="nil"/>
            </w:tcBorders>
            <w:shd w:val="clear" w:color="auto" w:fill="auto"/>
            <w:noWrap/>
            <w:hideMark/>
          </w:tcPr>
          <w:p w14:paraId="247193A3" w14:textId="77777777" w:rsidR="00E43913" w:rsidRPr="00E43913" w:rsidRDefault="00E43913" w:rsidP="00E43913">
            <w:pPr>
              <w:spacing w:after="0"/>
              <w:jc w:val="center"/>
              <w:rPr>
                <w:rFonts w:ascii="Times New Roman" w:eastAsia="Times New Roman" w:hAnsi="Times New Roman"/>
                <w:b/>
                <w:bCs/>
                <w:color w:val="2F5496" w:themeColor="accent1" w:themeShade="BF"/>
                <w:sz w:val="16"/>
                <w:szCs w:val="16"/>
                <w:lang w:val="en-SE" w:eastAsia="en-SE"/>
              </w:rPr>
            </w:pPr>
            <w:proofErr w:type="spellStart"/>
            <w:r w:rsidRPr="00E43913">
              <w:rPr>
                <w:rFonts w:ascii="Times New Roman" w:eastAsia="Times New Roman" w:hAnsi="Times New Roman"/>
                <w:b/>
                <w:bCs/>
                <w:color w:val="2F5496" w:themeColor="accent1" w:themeShade="BF"/>
                <w:sz w:val="16"/>
                <w:szCs w:val="16"/>
                <w:lang w:val="en-SE" w:eastAsia="en-SE"/>
              </w:rPr>
              <w:t>TDoc</w:t>
            </w:r>
            <w:proofErr w:type="spellEnd"/>
          </w:p>
        </w:tc>
        <w:tc>
          <w:tcPr>
            <w:tcW w:w="1134" w:type="dxa"/>
            <w:tcBorders>
              <w:top w:val="nil"/>
              <w:left w:val="nil"/>
              <w:bottom w:val="nil"/>
              <w:right w:val="nil"/>
            </w:tcBorders>
            <w:shd w:val="clear" w:color="auto" w:fill="auto"/>
            <w:noWrap/>
            <w:hideMark/>
          </w:tcPr>
          <w:p w14:paraId="3439A61D" w14:textId="77777777" w:rsidR="00E43913" w:rsidRPr="00E43913" w:rsidRDefault="00E43913" w:rsidP="00E43913">
            <w:pPr>
              <w:spacing w:after="0"/>
              <w:jc w:val="center"/>
              <w:rPr>
                <w:rFonts w:ascii="Times New Roman" w:eastAsia="Times New Roman" w:hAnsi="Times New Roman"/>
                <w:b/>
                <w:bCs/>
                <w:color w:val="2F5496" w:themeColor="accent1" w:themeShade="BF"/>
                <w:sz w:val="16"/>
                <w:szCs w:val="16"/>
                <w:lang w:val="en-SE" w:eastAsia="en-SE"/>
              </w:rPr>
            </w:pPr>
            <w:r w:rsidRPr="00E43913">
              <w:rPr>
                <w:rFonts w:ascii="Times New Roman" w:eastAsia="Times New Roman" w:hAnsi="Times New Roman"/>
                <w:b/>
                <w:bCs/>
                <w:color w:val="2F5496" w:themeColor="accent1" w:themeShade="BF"/>
                <w:sz w:val="16"/>
                <w:szCs w:val="16"/>
                <w:lang w:val="en-SE" w:eastAsia="en-SE"/>
              </w:rPr>
              <w:t xml:space="preserve">Status </w:t>
            </w:r>
          </w:p>
        </w:tc>
        <w:tc>
          <w:tcPr>
            <w:tcW w:w="1985" w:type="dxa"/>
            <w:tcBorders>
              <w:top w:val="nil"/>
              <w:left w:val="nil"/>
              <w:bottom w:val="nil"/>
              <w:right w:val="nil"/>
            </w:tcBorders>
            <w:shd w:val="clear" w:color="auto" w:fill="auto"/>
            <w:hideMark/>
          </w:tcPr>
          <w:p w14:paraId="22A66E78" w14:textId="77777777" w:rsidR="00E43913" w:rsidRPr="00E43913" w:rsidRDefault="00E43913" w:rsidP="00E43913">
            <w:pPr>
              <w:spacing w:after="0"/>
              <w:rPr>
                <w:rFonts w:ascii="Times New Roman" w:eastAsia="Times New Roman" w:hAnsi="Times New Roman"/>
                <w:b/>
                <w:bCs/>
                <w:color w:val="2F5496" w:themeColor="accent1" w:themeShade="BF"/>
                <w:sz w:val="16"/>
                <w:szCs w:val="16"/>
                <w:lang w:val="en-SE" w:eastAsia="en-SE"/>
              </w:rPr>
            </w:pPr>
            <w:r w:rsidRPr="00E43913">
              <w:rPr>
                <w:rFonts w:ascii="Times New Roman" w:eastAsia="Times New Roman" w:hAnsi="Times New Roman"/>
                <w:b/>
                <w:bCs/>
                <w:color w:val="2F5496" w:themeColor="accent1" w:themeShade="BF"/>
                <w:sz w:val="16"/>
                <w:szCs w:val="16"/>
                <w:lang w:val="en-SE" w:eastAsia="en-SE"/>
              </w:rPr>
              <w:t>Comments</w:t>
            </w:r>
          </w:p>
        </w:tc>
        <w:tc>
          <w:tcPr>
            <w:tcW w:w="1984" w:type="dxa"/>
            <w:tcBorders>
              <w:top w:val="nil"/>
              <w:left w:val="nil"/>
              <w:bottom w:val="nil"/>
              <w:right w:val="nil"/>
            </w:tcBorders>
            <w:shd w:val="clear" w:color="auto" w:fill="auto"/>
            <w:hideMark/>
          </w:tcPr>
          <w:p w14:paraId="65E8B374" w14:textId="77777777" w:rsidR="00E43913" w:rsidRPr="00E43913" w:rsidRDefault="00E43913" w:rsidP="00E43913">
            <w:pPr>
              <w:spacing w:after="0"/>
              <w:rPr>
                <w:rFonts w:ascii="Times New Roman" w:eastAsia="Times New Roman" w:hAnsi="Times New Roman"/>
                <w:b/>
                <w:bCs/>
                <w:color w:val="2F5496" w:themeColor="accent1" w:themeShade="BF"/>
                <w:sz w:val="16"/>
                <w:szCs w:val="16"/>
                <w:lang w:val="en-SE" w:eastAsia="en-SE"/>
              </w:rPr>
            </w:pPr>
            <w:r w:rsidRPr="00E43913">
              <w:rPr>
                <w:rFonts w:ascii="Times New Roman" w:eastAsia="Times New Roman" w:hAnsi="Times New Roman"/>
                <w:b/>
                <w:bCs/>
                <w:color w:val="2F5496" w:themeColor="accent1" w:themeShade="BF"/>
                <w:sz w:val="16"/>
                <w:szCs w:val="16"/>
                <w:lang w:val="en-SE" w:eastAsia="en-SE"/>
              </w:rPr>
              <w:t>Description</w:t>
            </w:r>
          </w:p>
        </w:tc>
        <w:tc>
          <w:tcPr>
            <w:tcW w:w="2977" w:type="dxa"/>
            <w:tcBorders>
              <w:top w:val="nil"/>
              <w:left w:val="nil"/>
              <w:bottom w:val="nil"/>
              <w:right w:val="nil"/>
            </w:tcBorders>
            <w:shd w:val="clear" w:color="auto" w:fill="auto"/>
            <w:hideMark/>
          </w:tcPr>
          <w:p w14:paraId="2B395C62" w14:textId="77777777" w:rsidR="00E43913" w:rsidRPr="00E43913" w:rsidRDefault="00E43913" w:rsidP="00E43913">
            <w:pPr>
              <w:spacing w:after="0"/>
              <w:rPr>
                <w:rFonts w:ascii="Times New Roman" w:eastAsia="Times New Roman" w:hAnsi="Times New Roman"/>
                <w:b/>
                <w:bCs/>
                <w:color w:val="2F5496" w:themeColor="accent1" w:themeShade="BF"/>
                <w:sz w:val="16"/>
                <w:szCs w:val="16"/>
                <w:lang w:val="en-SE" w:eastAsia="en-SE"/>
              </w:rPr>
            </w:pPr>
            <w:r w:rsidRPr="00E43913">
              <w:rPr>
                <w:rFonts w:ascii="Times New Roman" w:eastAsia="Times New Roman" w:hAnsi="Times New Roman"/>
                <w:b/>
                <w:bCs/>
                <w:color w:val="2F5496" w:themeColor="accent1" w:themeShade="BF"/>
                <w:sz w:val="16"/>
                <w:szCs w:val="16"/>
                <w:lang w:val="en-SE" w:eastAsia="en-SE"/>
              </w:rPr>
              <w:t>Proposed Change</w:t>
            </w:r>
          </w:p>
        </w:tc>
      </w:tr>
      <w:tr w:rsidR="00E43913" w:rsidRPr="00E43913" w14:paraId="6579D11C" w14:textId="77777777" w:rsidTr="00E43913">
        <w:trPr>
          <w:trHeight w:val="300"/>
        </w:trPr>
        <w:tc>
          <w:tcPr>
            <w:tcW w:w="572" w:type="dxa"/>
            <w:tcBorders>
              <w:top w:val="nil"/>
              <w:left w:val="nil"/>
              <w:bottom w:val="nil"/>
              <w:right w:val="nil"/>
            </w:tcBorders>
            <w:shd w:val="clear" w:color="auto" w:fill="auto"/>
            <w:noWrap/>
            <w:hideMark/>
          </w:tcPr>
          <w:p w14:paraId="73C0ABE1" w14:textId="77777777" w:rsidR="00E43913" w:rsidRPr="00E43913" w:rsidRDefault="00E43913" w:rsidP="00E43913">
            <w:pPr>
              <w:spacing w:after="0"/>
              <w:rPr>
                <w:rFonts w:ascii="Times New Roman" w:eastAsia="Times New Roman" w:hAnsi="Times New Roman"/>
                <w:color w:val="2F5496" w:themeColor="accent1" w:themeShade="BF"/>
                <w:sz w:val="16"/>
                <w:szCs w:val="16"/>
                <w:lang w:val="en-SE" w:eastAsia="en-SE"/>
              </w:rPr>
            </w:pPr>
            <w:r w:rsidRPr="00E43913">
              <w:rPr>
                <w:rFonts w:ascii="Times New Roman" w:eastAsia="Times New Roman" w:hAnsi="Times New Roman"/>
                <w:color w:val="2F5496" w:themeColor="accent1" w:themeShade="BF"/>
                <w:sz w:val="16"/>
                <w:szCs w:val="16"/>
                <w:lang w:val="en-SE" w:eastAsia="en-SE"/>
              </w:rPr>
              <w:t>V146</w:t>
            </w:r>
          </w:p>
        </w:tc>
        <w:tc>
          <w:tcPr>
            <w:tcW w:w="1129" w:type="dxa"/>
            <w:tcBorders>
              <w:top w:val="nil"/>
              <w:left w:val="nil"/>
              <w:bottom w:val="nil"/>
              <w:right w:val="nil"/>
            </w:tcBorders>
            <w:shd w:val="clear" w:color="auto" w:fill="auto"/>
            <w:noWrap/>
            <w:hideMark/>
          </w:tcPr>
          <w:p w14:paraId="418ED73E" w14:textId="43C7F83B" w:rsidR="00E43913" w:rsidRPr="00E43913" w:rsidRDefault="00813001" w:rsidP="00E43913">
            <w:pPr>
              <w:spacing w:after="0"/>
              <w:jc w:val="center"/>
              <w:rPr>
                <w:rFonts w:ascii="Times New Roman" w:eastAsia="Times New Roman" w:hAnsi="Times New Roman"/>
                <w:color w:val="2F5496" w:themeColor="accent1" w:themeShade="BF"/>
                <w:sz w:val="16"/>
                <w:szCs w:val="16"/>
                <w:lang w:val="en-SE" w:eastAsia="en-SE"/>
              </w:rPr>
            </w:pPr>
            <w:hyperlink r:id="rId7" w:history="1">
              <w:r w:rsidR="00E43913" w:rsidRPr="00E43913">
                <w:rPr>
                  <w:rStyle w:val="Hyperlink"/>
                  <w:rFonts w:ascii="Times New Roman" w:eastAsia="Times New Roman" w:hAnsi="Times New Roman"/>
                  <w:sz w:val="16"/>
                  <w:szCs w:val="16"/>
                  <w:lang w:val="en-SE" w:eastAsia="en-SE"/>
                </w:rPr>
                <w:t>R2-2204808</w:t>
              </w:r>
            </w:hyperlink>
          </w:p>
        </w:tc>
        <w:tc>
          <w:tcPr>
            <w:tcW w:w="1134" w:type="dxa"/>
            <w:tcBorders>
              <w:top w:val="nil"/>
              <w:left w:val="nil"/>
              <w:bottom w:val="nil"/>
              <w:right w:val="nil"/>
            </w:tcBorders>
            <w:shd w:val="clear" w:color="auto" w:fill="auto"/>
            <w:noWrap/>
            <w:hideMark/>
          </w:tcPr>
          <w:p w14:paraId="1FE42CC8" w14:textId="77777777" w:rsidR="00E43913" w:rsidRPr="00E43913" w:rsidRDefault="00E43913" w:rsidP="00E43913">
            <w:pPr>
              <w:spacing w:after="0"/>
              <w:jc w:val="center"/>
              <w:rPr>
                <w:rFonts w:ascii="Times New Roman" w:eastAsia="Times New Roman" w:hAnsi="Times New Roman"/>
                <w:color w:val="2F5496" w:themeColor="accent1" w:themeShade="BF"/>
                <w:sz w:val="16"/>
                <w:szCs w:val="16"/>
                <w:lang w:val="en-SE" w:eastAsia="en-SE"/>
              </w:rPr>
            </w:pPr>
            <w:r w:rsidRPr="008C6D35">
              <w:rPr>
                <w:rFonts w:ascii="Times New Roman" w:eastAsia="Times New Roman" w:hAnsi="Times New Roman"/>
                <w:color w:val="2F5496" w:themeColor="accent1" w:themeShade="BF"/>
                <w:sz w:val="16"/>
                <w:szCs w:val="16"/>
                <w:highlight w:val="yellow"/>
                <w:lang w:val="en-SE" w:eastAsia="en-SE"/>
              </w:rPr>
              <w:t>Postponed</w:t>
            </w:r>
          </w:p>
        </w:tc>
        <w:tc>
          <w:tcPr>
            <w:tcW w:w="1985" w:type="dxa"/>
            <w:tcBorders>
              <w:top w:val="nil"/>
              <w:left w:val="nil"/>
              <w:bottom w:val="nil"/>
              <w:right w:val="nil"/>
            </w:tcBorders>
            <w:shd w:val="clear" w:color="auto" w:fill="auto"/>
            <w:hideMark/>
          </w:tcPr>
          <w:p w14:paraId="0F96C488" w14:textId="77777777" w:rsidR="00E43913" w:rsidRPr="00E43913" w:rsidRDefault="00E43913" w:rsidP="00E43913">
            <w:pPr>
              <w:spacing w:after="0"/>
              <w:rPr>
                <w:rFonts w:ascii="Times New Roman" w:eastAsia="Times New Roman" w:hAnsi="Times New Roman"/>
                <w:color w:val="2F5496" w:themeColor="accent1" w:themeShade="BF"/>
                <w:sz w:val="16"/>
                <w:szCs w:val="16"/>
                <w:lang w:val="en-SE" w:eastAsia="en-SE"/>
              </w:rPr>
            </w:pPr>
            <w:r w:rsidRPr="00E43913">
              <w:rPr>
                <w:rFonts w:ascii="Times New Roman" w:eastAsia="Times New Roman" w:hAnsi="Times New Roman"/>
                <w:color w:val="2F5496" w:themeColor="accent1" w:themeShade="BF"/>
                <w:sz w:val="16"/>
                <w:szCs w:val="16"/>
                <w:lang w:val="en-SE" w:eastAsia="en-SE"/>
              </w:rPr>
              <w:t>Discussed in [AT118-e][</w:t>
            </w:r>
            <w:proofErr w:type="gramStart"/>
            <w:r w:rsidRPr="00E43913">
              <w:rPr>
                <w:rFonts w:ascii="Times New Roman" w:eastAsia="Times New Roman" w:hAnsi="Times New Roman"/>
                <w:color w:val="2F5496" w:themeColor="accent1" w:themeShade="BF"/>
                <w:sz w:val="16"/>
                <w:szCs w:val="16"/>
                <w:lang w:val="en-SE" w:eastAsia="en-SE"/>
              </w:rPr>
              <w:t>074][</w:t>
            </w:r>
            <w:proofErr w:type="spellStart"/>
            <w:proofErr w:type="gramEnd"/>
            <w:r w:rsidRPr="00E43913">
              <w:rPr>
                <w:rFonts w:ascii="Times New Roman" w:eastAsia="Times New Roman" w:hAnsi="Times New Roman"/>
                <w:color w:val="2F5496" w:themeColor="accent1" w:themeShade="BF"/>
                <w:sz w:val="16"/>
                <w:szCs w:val="16"/>
                <w:lang w:val="en-SE" w:eastAsia="en-SE"/>
              </w:rPr>
              <w:t>ePowSav</w:t>
            </w:r>
            <w:proofErr w:type="spellEnd"/>
            <w:r w:rsidRPr="00E43913">
              <w:rPr>
                <w:rFonts w:ascii="Times New Roman" w:eastAsia="Times New Roman" w:hAnsi="Times New Roman"/>
                <w:color w:val="2F5496" w:themeColor="accent1" w:themeShade="BF"/>
                <w:sz w:val="16"/>
                <w:szCs w:val="16"/>
                <w:lang w:val="en-SE" w:eastAsia="en-SE"/>
              </w:rPr>
              <w:t>] PDCCH skipping (Samsung) with following conclusion:</w:t>
            </w:r>
            <w:r w:rsidRPr="00E43913">
              <w:rPr>
                <w:rFonts w:ascii="Times New Roman" w:eastAsia="Times New Roman" w:hAnsi="Times New Roman"/>
                <w:color w:val="2F5496" w:themeColor="accent1" w:themeShade="BF"/>
                <w:sz w:val="16"/>
                <w:szCs w:val="16"/>
                <w:lang w:val="en-SE" w:eastAsia="en-SE"/>
              </w:rPr>
              <w:br/>
            </w:r>
            <w:r w:rsidRPr="00E43913">
              <w:rPr>
                <w:rFonts w:ascii="Times New Roman" w:eastAsia="Times New Roman" w:hAnsi="Times New Roman"/>
                <w:i/>
                <w:iCs/>
                <w:color w:val="2F5496" w:themeColor="accent1" w:themeShade="BF"/>
                <w:sz w:val="16"/>
                <w:szCs w:val="16"/>
                <w:lang w:val="en-SE" w:eastAsia="en-SE"/>
              </w:rPr>
              <w:t>Chair: then we leave it to RAN1</w:t>
            </w:r>
          </w:p>
        </w:tc>
        <w:tc>
          <w:tcPr>
            <w:tcW w:w="1984" w:type="dxa"/>
            <w:tcBorders>
              <w:top w:val="nil"/>
              <w:left w:val="nil"/>
              <w:bottom w:val="nil"/>
              <w:right w:val="nil"/>
            </w:tcBorders>
            <w:shd w:val="clear" w:color="auto" w:fill="auto"/>
            <w:hideMark/>
          </w:tcPr>
          <w:p w14:paraId="25FE6103" w14:textId="77777777" w:rsidR="00E43913" w:rsidRPr="00E43913" w:rsidRDefault="00E43913" w:rsidP="00E43913">
            <w:pPr>
              <w:spacing w:after="0"/>
              <w:rPr>
                <w:rFonts w:ascii="Times New Roman" w:eastAsia="Times New Roman" w:hAnsi="Times New Roman"/>
                <w:color w:val="2F5496" w:themeColor="accent1" w:themeShade="BF"/>
                <w:sz w:val="16"/>
                <w:szCs w:val="16"/>
                <w:lang w:val="en-SE" w:eastAsia="en-SE"/>
              </w:rPr>
            </w:pPr>
            <w:r w:rsidRPr="00E43913">
              <w:rPr>
                <w:rFonts w:ascii="Times New Roman" w:eastAsia="Times New Roman" w:hAnsi="Times New Roman"/>
                <w:color w:val="2F5496" w:themeColor="accent1" w:themeShade="BF"/>
                <w:sz w:val="16"/>
                <w:szCs w:val="16"/>
                <w:lang w:val="en-SE" w:eastAsia="en-SE"/>
              </w:rPr>
              <w:t>This EN on whether SSSG switching or PDCCH skipping applicable only when C-DRX is configured should be removed</w:t>
            </w:r>
          </w:p>
        </w:tc>
        <w:tc>
          <w:tcPr>
            <w:tcW w:w="2977" w:type="dxa"/>
            <w:tcBorders>
              <w:top w:val="nil"/>
              <w:left w:val="nil"/>
              <w:bottom w:val="nil"/>
              <w:right w:val="nil"/>
            </w:tcBorders>
            <w:shd w:val="clear" w:color="auto" w:fill="auto"/>
            <w:hideMark/>
          </w:tcPr>
          <w:p w14:paraId="2ADC6E22" w14:textId="77777777" w:rsidR="00E43913" w:rsidRPr="00E43913" w:rsidRDefault="00E43913" w:rsidP="00E43913">
            <w:pPr>
              <w:spacing w:after="0"/>
              <w:rPr>
                <w:rFonts w:ascii="Times New Roman" w:eastAsia="Times New Roman" w:hAnsi="Times New Roman"/>
                <w:color w:val="2F5496" w:themeColor="accent1" w:themeShade="BF"/>
                <w:sz w:val="16"/>
                <w:szCs w:val="16"/>
                <w:lang w:val="en-SE" w:eastAsia="en-SE"/>
              </w:rPr>
            </w:pPr>
            <w:r w:rsidRPr="00E43913">
              <w:rPr>
                <w:rFonts w:ascii="Times New Roman" w:eastAsia="Times New Roman" w:hAnsi="Times New Roman"/>
                <w:color w:val="2F5496" w:themeColor="accent1" w:themeShade="BF"/>
                <w:sz w:val="16"/>
                <w:szCs w:val="16"/>
                <w:lang w:val="en-SE" w:eastAsia="en-SE"/>
              </w:rPr>
              <w:t xml:space="preserve">There is no such restriction to limit the SSSG switching or PDCCH skipping applicable only when C-DRX is </w:t>
            </w:r>
            <w:r w:rsidRPr="00FB754B">
              <w:rPr>
                <w:rFonts w:ascii="Times New Roman" w:eastAsia="Times New Roman" w:hAnsi="Times New Roman"/>
                <w:color w:val="2F5496" w:themeColor="accent1" w:themeShade="BF"/>
                <w:sz w:val="16"/>
                <w:szCs w:val="16"/>
                <w:lang w:val="en-SE" w:eastAsia="en-SE"/>
              </w:rPr>
              <w:t xml:space="preserve">configured. </w:t>
            </w:r>
            <w:r w:rsidRPr="005275C6">
              <w:rPr>
                <w:rFonts w:ascii="Times New Roman" w:eastAsia="Times New Roman" w:hAnsi="Times New Roman"/>
                <w:color w:val="2F5496" w:themeColor="accent1" w:themeShade="BF"/>
                <w:sz w:val="16"/>
                <w:szCs w:val="16"/>
                <w:highlight w:val="yellow"/>
                <w:lang w:val="en-SE" w:eastAsia="en-SE"/>
              </w:rPr>
              <w:t>Meanwhile, there is also no such restriction in RAN1 specification. Thus, we think this EN should be removed.</w:t>
            </w:r>
          </w:p>
        </w:tc>
      </w:tr>
    </w:tbl>
    <w:p w14:paraId="0168AF30" w14:textId="0E7F372C" w:rsidR="004042AB" w:rsidRDefault="003F55C3" w:rsidP="005275C6">
      <w:pPr>
        <w:spacing w:before="200"/>
        <w:rPr>
          <w:lang w:val="en-GB" w:eastAsia="zh-CN"/>
        </w:rPr>
      </w:pPr>
      <w:r>
        <w:rPr>
          <w:lang w:val="en-GB" w:eastAsia="zh-CN"/>
        </w:rPr>
        <w:t>However the</w:t>
      </w:r>
      <w:r w:rsidR="008C6D35">
        <w:rPr>
          <w:lang w:val="en-GB" w:eastAsia="zh-CN"/>
        </w:rPr>
        <w:t xml:space="preserve"> </w:t>
      </w:r>
      <w:r w:rsidR="005275C6">
        <w:rPr>
          <w:lang w:val="en-GB" w:eastAsia="zh-CN"/>
        </w:rPr>
        <w:t>Editor’s NOTE was</w:t>
      </w:r>
      <w:r w:rsidR="008C6D35">
        <w:rPr>
          <w:lang w:val="en-GB" w:eastAsia="zh-CN"/>
        </w:rPr>
        <w:t xml:space="preserve"> removed </w:t>
      </w:r>
      <w:r w:rsidR="00BC336F">
        <w:rPr>
          <w:lang w:val="en-GB" w:eastAsia="zh-CN"/>
        </w:rPr>
        <w:t>in v17.1.0 of</w:t>
      </w:r>
      <w:r w:rsidR="008C6D35">
        <w:rPr>
          <w:lang w:val="en-GB" w:eastAsia="zh-CN"/>
        </w:rPr>
        <w:t xml:space="preserve"> 38.331.</w:t>
      </w:r>
    </w:p>
    <w:p w14:paraId="4174426A" w14:textId="6D54BC04" w:rsidR="003E133A" w:rsidRPr="003E133A" w:rsidRDefault="003E133A" w:rsidP="005275C6">
      <w:pPr>
        <w:spacing w:before="200"/>
        <w:rPr>
          <w:b/>
          <w:bCs/>
          <w:lang w:val="en-GB" w:eastAsia="zh-CN"/>
        </w:rPr>
      </w:pPr>
      <w:r w:rsidRPr="003E133A">
        <w:rPr>
          <w:b/>
          <w:bCs/>
          <w:lang w:val="en-GB" w:eastAsia="zh-CN"/>
        </w:rPr>
        <w:t>RAN1#109-e</w:t>
      </w:r>
    </w:p>
    <w:p w14:paraId="66BDC6EF" w14:textId="1A50EBBA" w:rsidR="003E133A" w:rsidRDefault="003E133A" w:rsidP="005275C6">
      <w:pPr>
        <w:spacing w:before="200"/>
        <w:rPr>
          <w:lang w:val="en-GB" w:eastAsia="zh-CN"/>
        </w:rPr>
      </w:pPr>
      <w:r>
        <w:rPr>
          <w:lang w:val="en-GB" w:eastAsia="zh-CN"/>
        </w:rPr>
        <w:t xml:space="preserve">Configuration of PDCCH monitoring adaptation and C-DRX was also discussed during RAN1#109-e. </w:t>
      </w:r>
      <w:r w:rsidR="001F2036">
        <w:rPr>
          <w:lang w:val="en-GB" w:eastAsia="zh-CN"/>
        </w:rPr>
        <w:t>In [6] it was proposed:</w:t>
      </w:r>
    </w:p>
    <w:p w14:paraId="56FD3773" w14:textId="77777777" w:rsidR="001F2036" w:rsidRPr="001F2036" w:rsidRDefault="001F2036" w:rsidP="001F2036">
      <w:pPr>
        <w:spacing w:after="0"/>
        <w:jc w:val="both"/>
        <w:rPr>
          <w:rFonts w:ascii="Times New Roman" w:hAnsi="Times New Roman"/>
          <w:b/>
          <w:color w:val="2F5496" w:themeColor="accent1" w:themeShade="BF"/>
          <w:sz w:val="18"/>
          <w:szCs w:val="18"/>
        </w:rPr>
      </w:pPr>
      <w:r w:rsidRPr="001F2036">
        <w:rPr>
          <w:rFonts w:ascii="Times New Roman" w:hAnsi="Times New Roman"/>
          <w:b/>
          <w:color w:val="2F5496" w:themeColor="accent1" w:themeShade="BF"/>
          <w:sz w:val="18"/>
          <w:szCs w:val="18"/>
        </w:rPr>
        <w:t>Proposal 8: As the work item determines the scope to be DRX Active Time, it should be confirmed that Rel-17 PDCCH monitoring adaptation is configured only together with C-DRX.</w:t>
      </w:r>
    </w:p>
    <w:p w14:paraId="4B45108B" w14:textId="5B99AAE6" w:rsidR="001F2036" w:rsidRDefault="001F2036" w:rsidP="001F2036">
      <w:pPr>
        <w:spacing w:after="0"/>
        <w:jc w:val="both"/>
        <w:rPr>
          <w:rFonts w:ascii="Times New Roman" w:hAnsi="Times New Roman"/>
          <w:b/>
          <w:color w:val="2F5496" w:themeColor="accent1" w:themeShade="BF"/>
          <w:sz w:val="18"/>
          <w:szCs w:val="18"/>
        </w:rPr>
      </w:pPr>
      <w:r w:rsidRPr="001F2036">
        <w:rPr>
          <w:rFonts w:ascii="Times New Roman" w:hAnsi="Times New Roman"/>
          <w:b/>
          <w:color w:val="2F5496" w:themeColor="accent1" w:themeShade="BF"/>
          <w:sz w:val="18"/>
          <w:szCs w:val="18"/>
        </w:rPr>
        <w:t>Proposal 9: Adopt following TP to Section 10.4 of TS38.213 to reflect the agreement on PDCCH monitoring skipping outside Active Time:</w:t>
      </w:r>
    </w:p>
    <w:p w14:paraId="313E102D" w14:textId="34FF57EE" w:rsidR="001F2036" w:rsidRDefault="001F2036" w:rsidP="001F2036">
      <w:pPr>
        <w:spacing w:after="0"/>
        <w:jc w:val="both"/>
        <w:rPr>
          <w:rFonts w:ascii="Times New Roman" w:hAnsi="Times New Roman"/>
          <w:b/>
          <w:color w:val="2F5496" w:themeColor="accent1" w:themeShade="BF"/>
          <w:sz w:val="18"/>
          <w:szCs w:val="18"/>
        </w:rPr>
      </w:pPr>
    </w:p>
    <w:p w14:paraId="42DD072C" w14:textId="1D7060F4" w:rsidR="001F2036" w:rsidRPr="001F2036" w:rsidRDefault="001F2036" w:rsidP="001F2036">
      <w:pPr>
        <w:spacing w:after="0"/>
        <w:jc w:val="both"/>
        <w:rPr>
          <w:rFonts w:ascii="Times New Roman" w:hAnsi="Times New Roman"/>
          <w:bCs/>
          <w:color w:val="2F5496" w:themeColor="accent1" w:themeShade="BF"/>
          <w:sz w:val="18"/>
          <w:szCs w:val="18"/>
        </w:rPr>
      </w:pPr>
      <w:ins w:id="5" w:author="Martin VAN DER ZEE" w:date="2022-07-26T09:53:00Z">
        <w:r w:rsidRPr="001F2036">
          <w:rPr>
            <w:rFonts w:ascii="Times New Roman" w:hAnsi="Times New Roman"/>
            <w:bCs/>
            <w:color w:val="2F5496" w:themeColor="accent1" w:themeShade="BF"/>
            <w:sz w:val="18"/>
            <w:szCs w:val="18"/>
          </w:rPr>
          <w:t>The PDCCH monitoring skipping can be applied only during Active Time [11, TS 38.321].</w:t>
        </w:r>
      </w:ins>
    </w:p>
    <w:p w14:paraId="6E5164F7" w14:textId="15DE5901" w:rsidR="00E80D1B" w:rsidRDefault="00E80D1B" w:rsidP="005275C6">
      <w:pPr>
        <w:spacing w:before="200"/>
        <w:rPr>
          <w:lang w:val="en-GB" w:eastAsia="zh-CN"/>
        </w:rPr>
      </w:pPr>
      <w:r>
        <w:rPr>
          <w:lang w:val="en-GB" w:eastAsia="zh-CN"/>
        </w:rPr>
        <w:t xml:space="preserve">During email discussion </w:t>
      </w:r>
      <w:r w:rsidRPr="00E80D1B">
        <w:rPr>
          <w:lang w:val="en-GB" w:eastAsia="zh-CN"/>
        </w:rPr>
        <w:t>PowSav-02</w:t>
      </w:r>
      <w:r>
        <w:rPr>
          <w:lang w:val="en-GB" w:eastAsia="zh-CN"/>
        </w:rPr>
        <w:t xml:space="preserve"> [7] all companies, except the proponent, indicated to disagree</w:t>
      </w:r>
      <w:r w:rsidR="00446F17">
        <w:rPr>
          <w:lang w:val="en-GB" w:eastAsia="zh-CN"/>
        </w:rPr>
        <w:t xml:space="preserve"> that</w:t>
      </w:r>
      <w:r>
        <w:rPr>
          <w:lang w:val="en-GB" w:eastAsia="zh-CN"/>
        </w:rPr>
        <w:t xml:space="preserve"> this is an issue and that this does not need to be discussed. </w:t>
      </w:r>
    </w:p>
    <w:p w14:paraId="15A5894C" w14:textId="77777777" w:rsidR="00A559B4" w:rsidRDefault="00A559B4" w:rsidP="00A559B4">
      <w:pPr>
        <w:rPr>
          <w:lang w:eastAsia="zh-CN"/>
        </w:rPr>
      </w:pPr>
      <w:r>
        <w:rPr>
          <w:lang w:eastAsia="zh-CN"/>
        </w:rPr>
        <w:t xml:space="preserve">There is consensus in RAN1 that PDCCH skipping only applies during Active Time, but RAN1 did not decide yet if the timer is stopped or continues to run when the Active Time ends [7]: </w:t>
      </w:r>
    </w:p>
    <w:p w14:paraId="0A90D4F8" w14:textId="77777777" w:rsidR="00A559B4" w:rsidRPr="00CF2D93" w:rsidRDefault="00A559B4" w:rsidP="00A559B4">
      <w:pPr>
        <w:spacing w:after="0"/>
        <w:rPr>
          <w:rFonts w:ascii="Times New Roman" w:eastAsia="SimSun" w:hAnsi="Times New Roman"/>
          <w:color w:val="000000"/>
          <w:sz w:val="16"/>
          <w:szCs w:val="16"/>
          <w:highlight w:val="green"/>
          <w:lang w:eastAsia="zh-CN"/>
        </w:rPr>
      </w:pPr>
      <w:r w:rsidRPr="00CF2D93">
        <w:rPr>
          <w:rFonts w:ascii="Times New Roman" w:eastAsia="SimSun" w:hAnsi="Times New Roman"/>
          <w:color w:val="000000"/>
          <w:sz w:val="16"/>
          <w:szCs w:val="16"/>
          <w:highlight w:val="green"/>
          <w:shd w:val="clear" w:color="auto" w:fill="FFFF00"/>
          <w:lang w:eastAsia="zh-CN"/>
        </w:rPr>
        <w:t>Agreement</w:t>
      </w:r>
    </w:p>
    <w:p w14:paraId="7146F5F3" w14:textId="77777777" w:rsidR="00A559B4" w:rsidRPr="00CF2D93" w:rsidRDefault="00A559B4" w:rsidP="00A559B4">
      <w:pPr>
        <w:spacing w:after="0"/>
        <w:rPr>
          <w:rFonts w:ascii="Times New Roman" w:eastAsia="Batang" w:hAnsi="Times New Roman"/>
          <w:sz w:val="16"/>
          <w:szCs w:val="16"/>
          <w:lang w:val="en-GB"/>
        </w:rPr>
      </w:pPr>
      <w:proofErr w:type="gramStart"/>
      <w:r w:rsidRPr="00CF2D93">
        <w:rPr>
          <w:rFonts w:ascii="Times New Roman" w:hAnsi="Times New Roman"/>
          <w:sz w:val="16"/>
          <w:szCs w:val="16"/>
        </w:rPr>
        <w:t>Down-select</w:t>
      </w:r>
      <w:proofErr w:type="gramEnd"/>
      <w:r w:rsidRPr="00CF2D93">
        <w:rPr>
          <w:rFonts w:ascii="Times New Roman" w:hAnsi="Times New Roman"/>
          <w:sz w:val="16"/>
          <w:szCs w:val="16"/>
        </w:rPr>
        <w:t xml:space="preserve"> from the followings,</w:t>
      </w:r>
    </w:p>
    <w:p w14:paraId="4A564C89" w14:textId="77777777" w:rsidR="00A559B4" w:rsidRPr="00CF2D93" w:rsidRDefault="00A559B4" w:rsidP="00A559B4">
      <w:pPr>
        <w:pStyle w:val="ListParagraph"/>
        <w:numPr>
          <w:ilvl w:val="0"/>
          <w:numId w:val="14"/>
        </w:numPr>
        <w:overflowPunct w:val="0"/>
        <w:autoSpaceDE w:val="0"/>
        <w:autoSpaceDN w:val="0"/>
        <w:adjustRightInd w:val="0"/>
        <w:spacing w:after="0"/>
        <w:rPr>
          <w:rFonts w:ascii="Times New Roman" w:hAnsi="Times New Roman"/>
          <w:sz w:val="16"/>
          <w:szCs w:val="16"/>
        </w:rPr>
      </w:pPr>
      <w:r w:rsidRPr="00CF2D93">
        <w:rPr>
          <w:rFonts w:ascii="Times New Roman" w:hAnsi="Times New Roman"/>
          <w:sz w:val="16"/>
          <w:szCs w:val="16"/>
        </w:rPr>
        <w:t>Alt-1: The PDCCH skipping applies only in active time. The PDCCH skipping duration decrements by slot irrespective whether UE is in active time or not</w:t>
      </w:r>
    </w:p>
    <w:p w14:paraId="6BC2F4EA" w14:textId="77777777" w:rsidR="00A559B4" w:rsidRPr="00CF2D93" w:rsidRDefault="00A559B4" w:rsidP="00A559B4">
      <w:pPr>
        <w:pStyle w:val="ListParagraph"/>
        <w:numPr>
          <w:ilvl w:val="0"/>
          <w:numId w:val="14"/>
        </w:numPr>
        <w:overflowPunct w:val="0"/>
        <w:autoSpaceDE w:val="0"/>
        <w:autoSpaceDN w:val="0"/>
        <w:adjustRightInd w:val="0"/>
        <w:spacing w:after="0"/>
        <w:rPr>
          <w:rFonts w:ascii="Times New Roman" w:hAnsi="Times New Roman"/>
          <w:sz w:val="16"/>
          <w:szCs w:val="16"/>
        </w:rPr>
      </w:pPr>
      <w:r w:rsidRPr="00CF2D93">
        <w:rPr>
          <w:rFonts w:ascii="Times New Roman" w:hAnsi="Times New Roman"/>
          <w:sz w:val="16"/>
          <w:szCs w:val="16"/>
        </w:rPr>
        <w:t>Alt-2: The PDCCH skipping applies only in active time. PDCCH skipping is terminated when UE goes into outside active time.</w:t>
      </w:r>
    </w:p>
    <w:p w14:paraId="313AAA59" w14:textId="77777777" w:rsidR="00A559B4" w:rsidRPr="00CF2D93" w:rsidRDefault="00A559B4" w:rsidP="00A559B4">
      <w:pPr>
        <w:spacing w:after="0"/>
        <w:rPr>
          <w:rFonts w:ascii="Times New Roman" w:hAnsi="Times New Roman"/>
          <w:sz w:val="16"/>
          <w:szCs w:val="16"/>
          <w:highlight w:val="green"/>
        </w:rPr>
      </w:pPr>
      <w:r w:rsidRPr="00CF2D93">
        <w:rPr>
          <w:rFonts w:ascii="Times New Roman" w:hAnsi="Times New Roman"/>
          <w:sz w:val="16"/>
          <w:szCs w:val="16"/>
          <w:highlight w:val="green"/>
        </w:rPr>
        <w:t>Agreement</w:t>
      </w:r>
    </w:p>
    <w:p w14:paraId="60D63B15" w14:textId="3152D123" w:rsidR="00A559B4" w:rsidRPr="00A559B4" w:rsidRDefault="00A559B4" w:rsidP="00A559B4">
      <w:pPr>
        <w:pStyle w:val="ListParagraph"/>
        <w:numPr>
          <w:ilvl w:val="0"/>
          <w:numId w:val="16"/>
        </w:numPr>
        <w:overflowPunct w:val="0"/>
        <w:autoSpaceDE w:val="0"/>
        <w:autoSpaceDN w:val="0"/>
        <w:adjustRightInd w:val="0"/>
        <w:ind w:hanging="357"/>
        <w:rPr>
          <w:rFonts w:ascii="Times New Roman" w:hAnsi="Times New Roman"/>
          <w:sz w:val="16"/>
          <w:szCs w:val="16"/>
        </w:rPr>
      </w:pPr>
      <w:r w:rsidRPr="00CF2D93">
        <w:rPr>
          <w:rFonts w:ascii="Times New Roman" w:hAnsi="Times New Roman"/>
          <w:sz w:val="16"/>
          <w:szCs w:val="16"/>
        </w:rPr>
        <w:t>If the UE is indicated a skipping of PDCCH monitoring, UE terminates the skipping of PDCCH monitoring from the first slot after the last OFDM symbol of a positive SR transmission.</w:t>
      </w:r>
    </w:p>
    <w:p w14:paraId="1DEB3AB7" w14:textId="7817BD66" w:rsidR="00FA27C0" w:rsidRDefault="009D725A" w:rsidP="00FA27C0">
      <w:pPr>
        <w:pStyle w:val="Heading1"/>
      </w:pPr>
      <w:r>
        <w:t>Discussion</w:t>
      </w:r>
      <w:bookmarkEnd w:id="4"/>
    </w:p>
    <w:p w14:paraId="4BA2BDB2" w14:textId="77777777" w:rsidR="00B65F10" w:rsidRPr="00B65F10" w:rsidRDefault="00B65F10" w:rsidP="00B65F10">
      <w:pPr>
        <w:jc w:val="both"/>
        <w:rPr>
          <w:b/>
          <w:bCs/>
          <w:lang w:eastAsia="zh-CN"/>
        </w:rPr>
      </w:pPr>
      <w:r w:rsidRPr="00B65F10">
        <w:rPr>
          <w:b/>
          <w:bCs/>
          <w:lang w:eastAsia="zh-CN"/>
        </w:rPr>
        <w:t>Status</w:t>
      </w:r>
    </w:p>
    <w:p w14:paraId="2C605DA5" w14:textId="42BE948A" w:rsidR="00B65F10" w:rsidRDefault="00B65F10" w:rsidP="00B65F10">
      <w:pPr>
        <w:jc w:val="both"/>
        <w:rPr>
          <w:lang w:eastAsia="zh-CN"/>
        </w:rPr>
      </w:pPr>
      <w:r>
        <w:rPr>
          <w:lang w:eastAsia="zh-CN"/>
        </w:rPr>
        <w:t xml:space="preserve">RAN1 indicated in earlier LS [4] that PDCCH skipping only applies during Active Time: </w:t>
      </w:r>
    </w:p>
    <w:p w14:paraId="07F550F2" w14:textId="77777777" w:rsidR="00B65F10" w:rsidRPr="004554A1" w:rsidRDefault="00B65F10" w:rsidP="00B65F10">
      <w:pPr>
        <w:pStyle w:val="ListParagraph"/>
        <w:numPr>
          <w:ilvl w:val="1"/>
          <w:numId w:val="19"/>
        </w:numPr>
        <w:shd w:val="clear" w:color="auto" w:fill="FFFFFF"/>
        <w:autoSpaceDE w:val="0"/>
        <w:autoSpaceDN w:val="0"/>
        <w:adjustRightInd w:val="0"/>
        <w:snapToGrid w:val="0"/>
        <w:spacing w:before="100" w:beforeAutospacing="1" w:after="160" w:line="259" w:lineRule="auto"/>
        <w:contextualSpacing w:val="0"/>
        <w:jc w:val="both"/>
        <w:rPr>
          <w:rFonts w:ascii="Times New Roman" w:hAnsi="Times New Roman"/>
          <w:bCs/>
          <w:color w:val="C45911" w:themeColor="accent2" w:themeShade="BF"/>
          <w:sz w:val="18"/>
          <w:szCs w:val="18"/>
          <w:lang w:eastAsia="zh-CN"/>
        </w:rPr>
      </w:pPr>
      <w:r w:rsidRPr="004554A1">
        <w:rPr>
          <w:rFonts w:ascii="Times New Roman" w:hAnsi="Times New Roman"/>
          <w:bCs/>
          <w:color w:val="C45911" w:themeColor="accent2" w:themeShade="BF"/>
          <w:sz w:val="18"/>
          <w:szCs w:val="18"/>
          <w:lang w:eastAsia="zh-CN"/>
        </w:rPr>
        <w:t>As DCP is monitored only outside active time, it cannot be missed due to PDCCH skipping as skipping applies only in active time.</w:t>
      </w:r>
    </w:p>
    <w:p w14:paraId="122E5615" w14:textId="0059E905" w:rsidR="00446F17" w:rsidRDefault="00446F17" w:rsidP="00A559B4">
      <w:pPr>
        <w:rPr>
          <w:lang w:val="en-GB" w:eastAsia="zh-CN"/>
        </w:rPr>
      </w:pPr>
      <w:r>
        <w:rPr>
          <w:lang w:val="en-GB" w:eastAsia="zh-CN"/>
        </w:rPr>
        <w:t xml:space="preserve">Such conclusion is obvious because only when the UE is monitoring PDCCH it can receive a skipping command in the DCI with a duration. If the UE is not monitoring PDCCH it cannot receive a skipping command. </w:t>
      </w:r>
    </w:p>
    <w:p w14:paraId="41C9DBA1" w14:textId="6DBDBA80" w:rsidR="00A559B4" w:rsidRDefault="00A559B4" w:rsidP="00A559B4">
      <w:pPr>
        <w:rPr>
          <w:lang w:val="en-GB" w:eastAsia="zh-CN"/>
        </w:rPr>
      </w:pPr>
      <w:r>
        <w:rPr>
          <w:lang w:val="en-GB" w:eastAsia="zh-CN"/>
        </w:rPr>
        <w:t xml:space="preserve">Configuration of PDCCH skipping and C-DRX has been discussed in RAN1, and </w:t>
      </w:r>
      <w:r w:rsidR="00B65F10">
        <w:rPr>
          <w:lang w:val="en-GB" w:eastAsia="zh-CN"/>
        </w:rPr>
        <w:t xml:space="preserve">there is RAN1 consensus that PDCCH skipping is only applicable during Active Time, as stated in the WID. </w:t>
      </w:r>
    </w:p>
    <w:p w14:paraId="6A7390B6" w14:textId="3E0B4436" w:rsidR="00B65F10" w:rsidRDefault="00B65F10" w:rsidP="00A559B4">
      <w:pPr>
        <w:rPr>
          <w:lang w:val="en-GB" w:eastAsia="zh-CN"/>
        </w:rPr>
      </w:pPr>
      <w:r w:rsidRPr="00B65F10">
        <w:rPr>
          <w:b/>
          <w:bCs/>
          <w:lang w:val="en-GB" w:eastAsia="zh-CN"/>
        </w:rPr>
        <w:t>Observation 1</w:t>
      </w:r>
      <w:r>
        <w:rPr>
          <w:lang w:val="en-GB" w:eastAsia="zh-CN"/>
        </w:rPr>
        <w:t xml:space="preserve">: RAN1 assumes that PDCCH skipping is only configured when C-DRX is configured.  </w:t>
      </w:r>
    </w:p>
    <w:p w14:paraId="7789DE8A" w14:textId="659F27D3" w:rsidR="00F81723" w:rsidRDefault="00F81723" w:rsidP="00A559B4">
      <w:pPr>
        <w:rPr>
          <w:lang w:val="en-GB" w:eastAsia="zh-CN"/>
        </w:rPr>
      </w:pPr>
      <w:r>
        <w:rPr>
          <w:lang w:val="en-GB" w:eastAsia="zh-CN"/>
        </w:rPr>
        <w:t xml:space="preserve">RAN1 considered simultaneous configuration of PDCCH skipping and C-DRX not an issue to be discussed further, i.e. this is clear based on the WID. </w:t>
      </w:r>
    </w:p>
    <w:p w14:paraId="69F2C2E3" w14:textId="24554D79" w:rsidR="00A559B4" w:rsidRDefault="00B65F10" w:rsidP="00A559B4">
      <w:pPr>
        <w:rPr>
          <w:lang w:eastAsia="zh-CN"/>
        </w:rPr>
      </w:pPr>
      <w:r>
        <w:rPr>
          <w:lang w:val="en-GB" w:eastAsia="zh-CN"/>
        </w:rPr>
        <w:lastRenderedPageBreak/>
        <w:t xml:space="preserve">RAN1 is only discussing whether the skipping duration timer </w:t>
      </w:r>
      <w:r>
        <w:rPr>
          <w:lang w:eastAsia="zh-CN"/>
        </w:rPr>
        <w:t>is stopped or continues to run when the Active Time ends:</w:t>
      </w:r>
    </w:p>
    <w:p w14:paraId="67496737" w14:textId="3C0B808A" w:rsidR="00B65F10" w:rsidRDefault="00B65F10" w:rsidP="00B65F10">
      <w:pPr>
        <w:rPr>
          <w:lang w:val="en-GB" w:eastAsia="zh-CN"/>
        </w:rPr>
      </w:pPr>
      <w:r w:rsidRPr="00B65F10">
        <w:rPr>
          <w:b/>
          <w:bCs/>
          <w:lang w:val="en-GB" w:eastAsia="zh-CN"/>
        </w:rPr>
        <w:t xml:space="preserve">Observation </w:t>
      </w:r>
      <w:r>
        <w:rPr>
          <w:b/>
          <w:bCs/>
          <w:lang w:val="en-GB" w:eastAsia="zh-CN"/>
        </w:rPr>
        <w:t>2</w:t>
      </w:r>
      <w:r>
        <w:rPr>
          <w:lang w:val="en-GB" w:eastAsia="zh-CN"/>
        </w:rPr>
        <w:t xml:space="preserve">: RAN1 is discussing whether the skipping duration timer keeps running when the Active Time ends, such that it still may be applicable during a future Active Time, or that the timer should be released.  </w:t>
      </w:r>
    </w:p>
    <w:p w14:paraId="246AD2F8" w14:textId="2DA2CB74" w:rsidR="00EC2792" w:rsidRDefault="00EC2792" w:rsidP="00D1314B">
      <w:pPr>
        <w:rPr>
          <w:lang w:eastAsia="zh-CN"/>
        </w:rPr>
      </w:pPr>
      <w:r>
        <w:rPr>
          <w:lang w:eastAsia="zh-CN"/>
        </w:rPr>
        <w:t>During RAN2 offline #074 [2] some companies indicated that RAN1 is discussing whether PDCCH skipping can be applied outside Active Time and to leave the decision whether PDCCH skipping can be configured when C-DRX is not configured to RAN1. However, as explained above, this is not in scope of RAN1 discussions.</w:t>
      </w:r>
    </w:p>
    <w:p w14:paraId="5963FC7A" w14:textId="5C37832B" w:rsidR="007A6EDF" w:rsidRDefault="007A6EDF" w:rsidP="00D1314B">
      <w:pPr>
        <w:rPr>
          <w:lang w:eastAsia="zh-CN"/>
        </w:rPr>
      </w:pPr>
      <w:proofErr w:type="gramStart"/>
      <w:r>
        <w:rPr>
          <w:lang w:eastAsia="zh-CN"/>
        </w:rPr>
        <w:t>Furthermore</w:t>
      </w:r>
      <w:proofErr w:type="gramEnd"/>
      <w:r>
        <w:rPr>
          <w:lang w:eastAsia="zh-CN"/>
        </w:rPr>
        <w:t xml:space="preserve"> Active Time is only defined when C-DRX is configured:</w:t>
      </w:r>
    </w:p>
    <w:p w14:paraId="58AFE635" w14:textId="745FC458" w:rsidR="007A6EDF" w:rsidRPr="007A6EDF" w:rsidRDefault="007A6EDF" w:rsidP="00D1314B">
      <w:pPr>
        <w:rPr>
          <w:lang w:val="en-GB" w:eastAsia="zh-CN"/>
        </w:rPr>
      </w:pPr>
      <w:r w:rsidRPr="00B65F10">
        <w:rPr>
          <w:b/>
          <w:bCs/>
          <w:lang w:val="en-GB" w:eastAsia="zh-CN"/>
        </w:rPr>
        <w:t xml:space="preserve">Observation </w:t>
      </w:r>
      <w:r>
        <w:rPr>
          <w:b/>
          <w:bCs/>
          <w:lang w:val="en-GB" w:eastAsia="zh-CN"/>
        </w:rPr>
        <w:t>3</w:t>
      </w:r>
      <w:r>
        <w:rPr>
          <w:lang w:val="en-GB" w:eastAsia="zh-CN"/>
        </w:rPr>
        <w:t xml:space="preserve">: Active Time is only defined when C-DRX is configured.  </w:t>
      </w:r>
    </w:p>
    <w:p w14:paraId="3A5E0389" w14:textId="4CA5645C" w:rsidR="00B65F10" w:rsidRDefault="00B65F10" w:rsidP="00D20CB7">
      <w:pPr>
        <w:rPr>
          <w:b/>
          <w:bCs/>
          <w:lang w:eastAsia="zh-CN"/>
        </w:rPr>
      </w:pPr>
      <w:r>
        <w:rPr>
          <w:b/>
          <w:bCs/>
          <w:lang w:eastAsia="zh-CN"/>
        </w:rPr>
        <w:t>Way forward</w:t>
      </w:r>
    </w:p>
    <w:p w14:paraId="29B996BA" w14:textId="375C6AFB" w:rsidR="00D2590F" w:rsidRDefault="00D20CB7" w:rsidP="00D20CB7">
      <w:pPr>
        <w:rPr>
          <w:lang w:val="en-GB" w:eastAsia="zh-CN"/>
        </w:rPr>
      </w:pPr>
      <w:r>
        <w:rPr>
          <w:lang w:val="en-GB" w:eastAsia="zh-CN"/>
        </w:rPr>
        <w:t xml:space="preserve">PDCCH skipping is not an alternative to C-DRX, i.e. PDCCH skipping operates on a smaller time scale. </w:t>
      </w:r>
      <w:r w:rsidR="00D2590F">
        <w:rPr>
          <w:lang w:val="en-GB" w:eastAsia="zh-CN"/>
        </w:rPr>
        <w:t xml:space="preserve">For all numerologies the maximum skipping duration is 100 </w:t>
      </w:r>
      <w:proofErr w:type="spellStart"/>
      <w:r w:rsidR="00D2590F">
        <w:rPr>
          <w:lang w:val="en-GB" w:eastAsia="zh-CN"/>
        </w:rPr>
        <w:t>ms</w:t>
      </w:r>
      <w:proofErr w:type="spellEnd"/>
      <w:r w:rsidR="00717B99">
        <w:rPr>
          <w:lang w:val="en-GB" w:eastAsia="zh-CN"/>
        </w:rPr>
        <w:t xml:space="preserve">, but most likely a smaller duration is configured to not impact the latency too much. </w:t>
      </w:r>
    </w:p>
    <w:p w14:paraId="26F3ECC9" w14:textId="0BFFD5A2" w:rsidR="00D2590F" w:rsidRDefault="00D2590F" w:rsidP="00D20CB7">
      <w:pPr>
        <w:rPr>
          <w:lang w:val="en-GB" w:eastAsia="zh-CN"/>
        </w:rPr>
      </w:pPr>
      <w:r>
        <w:rPr>
          <w:lang w:val="en-GB" w:eastAsia="zh-CN"/>
        </w:rPr>
        <w:t xml:space="preserve">PDCCH skipping without C-DRX also works </w:t>
      </w:r>
      <w:r w:rsidR="00717B99">
        <w:rPr>
          <w:lang w:val="en-GB" w:eastAsia="zh-CN"/>
        </w:rPr>
        <w:t xml:space="preserve">in a </w:t>
      </w:r>
      <w:r>
        <w:rPr>
          <w:lang w:val="en-GB" w:eastAsia="zh-CN"/>
        </w:rPr>
        <w:t xml:space="preserve">completely different from C-DRX. With C-DRX the UE is configured via the DRX parameters when to monitor or when it is allowed to sleep dependent on the actual traffic conditions. With C-DRX the UE would be required to continuously monitor, </w:t>
      </w:r>
      <w:r w:rsidR="00717B99">
        <w:rPr>
          <w:lang w:val="en-GB" w:eastAsia="zh-CN"/>
        </w:rPr>
        <w:t xml:space="preserve">unless there is a skipping command from the NW. So with a short skipping duration for latency reasons, the NW would have to send frequent skipping commands when there is no traffic to enable power saving in the UE. This is not power efficient from a NW perspective. </w:t>
      </w:r>
    </w:p>
    <w:p w14:paraId="7B39754A" w14:textId="77777777" w:rsidR="00813EFA" w:rsidRPr="007A6EDF" w:rsidRDefault="00813EFA" w:rsidP="00813EFA">
      <w:pPr>
        <w:rPr>
          <w:lang w:val="en-GB" w:eastAsia="zh-CN"/>
        </w:rPr>
      </w:pPr>
      <w:r w:rsidRPr="00B65F10">
        <w:rPr>
          <w:b/>
          <w:bCs/>
          <w:lang w:val="en-GB" w:eastAsia="zh-CN"/>
        </w:rPr>
        <w:t xml:space="preserve">Observation </w:t>
      </w:r>
      <w:r>
        <w:rPr>
          <w:b/>
          <w:bCs/>
          <w:lang w:val="en-GB" w:eastAsia="zh-CN"/>
        </w:rPr>
        <w:t>4</w:t>
      </w:r>
      <w:r>
        <w:rPr>
          <w:lang w:val="en-GB" w:eastAsia="zh-CN"/>
        </w:rPr>
        <w:t xml:space="preserve">: If C-DRX is not configured, and a short skipping duration is configured then the NW </w:t>
      </w:r>
      <w:proofErr w:type="gramStart"/>
      <w:r>
        <w:rPr>
          <w:lang w:val="en-GB" w:eastAsia="zh-CN"/>
        </w:rPr>
        <w:t>has to</w:t>
      </w:r>
      <w:proofErr w:type="gramEnd"/>
      <w:r>
        <w:rPr>
          <w:lang w:val="en-GB" w:eastAsia="zh-CN"/>
        </w:rPr>
        <w:t xml:space="preserve"> frequently send skipping commands via DCI to enable power saving in the UE when there is no traffic, which increases the NW power consumption.  </w:t>
      </w:r>
    </w:p>
    <w:p w14:paraId="3D55391A" w14:textId="562719D7" w:rsidR="004A50C9" w:rsidRDefault="004A50C9" w:rsidP="00D20CB7">
      <w:pPr>
        <w:rPr>
          <w:lang w:val="en-GB" w:eastAsia="zh-CN"/>
        </w:rPr>
      </w:pPr>
      <w:r>
        <w:rPr>
          <w:lang w:val="en-GB" w:eastAsia="zh-CN"/>
        </w:rPr>
        <w:t>Also from a UE perspective it is not beneficial to wake-up frequently to be told to go to sleep again:</w:t>
      </w:r>
    </w:p>
    <w:p w14:paraId="72D882BA" w14:textId="77777777" w:rsidR="00813001" w:rsidRPr="007A6EDF" w:rsidRDefault="00813001" w:rsidP="00813001">
      <w:pPr>
        <w:rPr>
          <w:lang w:val="en-GB" w:eastAsia="zh-CN"/>
        </w:rPr>
      </w:pPr>
      <w:r w:rsidRPr="00B65F10">
        <w:rPr>
          <w:b/>
          <w:bCs/>
          <w:lang w:val="en-GB" w:eastAsia="zh-CN"/>
        </w:rPr>
        <w:t xml:space="preserve">Observation </w:t>
      </w:r>
      <w:r>
        <w:rPr>
          <w:b/>
          <w:bCs/>
          <w:lang w:val="en-GB" w:eastAsia="zh-CN"/>
        </w:rPr>
        <w:t>5</w:t>
      </w:r>
      <w:r>
        <w:rPr>
          <w:lang w:val="en-GB" w:eastAsia="zh-CN"/>
        </w:rPr>
        <w:t>: When PDCCH skipping without C-DRX it is expected to perform worse from a UE power saving perspective compared to C-DRX without PDCCH skipping because with long sleep periods the UE needs to constantly wake-up.</w:t>
      </w:r>
    </w:p>
    <w:p w14:paraId="4355C26A" w14:textId="7EC94ED1" w:rsidR="004A50C9" w:rsidRDefault="00D20CB7" w:rsidP="00D20CB7">
      <w:pPr>
        <w:rPr>
          <w:lang w:val="en-GB" w:eastAsia="zh-CN"/>
        </w:rPr>
      </w:pPr>
      <w:r>
        <w:rPr>
          <w:lang w:val="en-GB" w:eastAsia="zh-CN"/>
        </w:rPr>
        <w:t>PDCCH skipping can be considered complementary power saving feature to C-DRX</w:t>
      </w:r>
      <w:r w:rsidR="004A50C9">
        <w:rPr>
          <w:lang w:val="en-GB" w:eastAsia="zh-CN"/>
        </w:rPr>
        <w:t xml:space="preserve"> to enable a micro sleep</w:t>
      </w:r>
      <w:r w:rsidR="00AF4CED">
        <w:rPr>
          <w:lang w:val="en-GB" w:eastAsia="zh-CN"/>
        </w:rPr>
        <w:t xml:space="preserve"> (or light sleep)</w:t>
      </w:r>
      <w:r w:rsidR="004A50C9">
        <w:rPr>
          <w:lang w:val="en-GB" w:eastAsia="zh-CN"/>
        </w:rPr>
        <w:t xml:space="preserve"> in the UE which does not impact the latency</w:t>
      </w:r>
      <w:r w:rsidR="00AF4CED">
        <w:rPr>
          <w:lang w:val="en-GB" w:eastAsia="zh-CN"/>
        </w:rPr>
        <w:t xml:space="preserve"> (see </w:t>
      </w:r>
      <w:hyperlink r:id="rId8" w:history="1">
        <w:r w:rsidR="00AF4CED">
          <w:rPr>
            <w:rStyle w:val="Hyperlink"/>
            <w:lang w:val="en-GB"/>
          </w:rPr>
          <w:t>TR 38.840</w:t>
        </w:r>
      </w:hyperlink>
      <w:r w:rsidR="00AF4CED">
        <w:rPr>
          <w:lang w:val="en-GB" w:eastAsia="zh-CN"/>
        </w:rPr>
        <w:t>):</w:t>
      </w:r>
    </w:p>
    <w:p w14:paraId="107A73B6" w14:textId="77777777" w:rsidR="00813001" w:rsidRPr="00D20CB7" w:rsidRDefault="00813001" w:rsidP="00813001">
      <w:pPr>
        <w:rPr>
          <w:lang w:eastAsia="zh-CN"/>
        </w:rPr>
      </w:pPr>
      <w:r w:rsidRPr="001B0350">
        <w:rPr>
          <w:b/>
          <w:bCs/>
          <w:lang w:eastAsia="zh-CN"/>
        </w:rPr>
        <w:t xml:space="preserve">Observation </w:t>
      </w:r>
      <w:r>
        <w:rPr>
          <w:b/>
          <w:bCs/>
          <w:lang w:eastAsia="zh-CN"/>
        </w:rPr>
        <w:t>6</w:t>
      </w:r>
      <w:r>
        <w:rPr>
          <w:lang w:eastAsia="zh-CN"/>
        </w:rPr>
        <w:t>: PDCCH skipping is not an alternative for C-</w:t>
      </w:r>
      <w:proofErr w:type="gramStart"/>
      <w:r>
        <w:rPr>
          <w:lang w:eastAsia="zh-CN"/>
        </w:rPr>
        <w:t>DRX</w:t>
      </w:r>
      <w:proofErr w:type="gramEnd"/>
      <w:r>
        <w:rPr>
          <w:lang w:eastAsia="zh-CN"/>
        </w:rPr>
        <w:t xml:space="preserve"> but it can complementary enable micro sleep</w:t>
      </w:r>
    </w:p>
    <w:p w14:paraId="233D4860" w14:textId="19E8EBF8" w:rsidR="001B0350" w:rsidRDefault="00383039" w:rsidP="00D1314B">
      <w:pPr>
        <w:rPr>
          <w:lang w:eastAsia="zh-CN"/>
        </w:rPr>
      </w:pPr>
      <w:r>
        <w:rPr>
          <w:lang w:eastAsia="zh-CN"/>
        </w:rPr>
        <w:t xml:space="preserve">To align with the RAN1 </w:t>
      </w:r>
      <w:r w:rsidR="00C35D7B">
        <w:rPr>
          <w:lang w:eastAsia="zh-CN"/>
        </w:rPr>
        <w:t>understanding</w:t>
      </w:r>
      <w:r w:rsidR="009C5572">
        <w:rPr>
          <w:lang w:eastAsia="zh-CN"/>
        </w:rPr>
        <w:t xml:space="preserve"> that PDCCH skipping is only applicable during Active Time,</w:t>
      </w:r>
      <w:r>
        <w:rPr>
          <w:lang w:eastAsia="zh-CN"/>
        </w:rPr>
        <w:t xml:space="preserve"> it is proposed: </w:t>
      </w:r>
    </w:p>
    <w:p w14:paraId="17C6115E" w14:textId="6A0D89DF" w:rsidR="00D1314B" w:rsidRDefault="00D1314B" w:rsidP="00D1314B">
      <w:pPr>
        <w:rPr>
          <w:lang w:val="en-GB" w:eastAsia="zh-CN"/>
        </w:rPr>
      </w:pPr>
      <w:r w:rsidRPr="007A311E">
        <w:rPr>
          <w:b/>
          <w:bCs/>
          <w:lang w:val="en-GB" w:eastAsia="zh-CN"/>
        </w:rPr>
        <w:t xml:space="preserve">Proposal </w:t>
      </w:r>
      <w:r w:rsidR="00383039">
        <w:rPr>
          <w:b/>
          <w:bCs/>
          <w:lang w:val="en-GB" w:eastAsia="zh-CN"/>
        </w:rPr>
        <w:t>1</w:t>
      </w:r>
      <w:r w:rsidRPr="007A311E">
        <w:rPr>
          <w:lang w:val="en-GB" w:eastAsia="zh-CN"/>
        </w:rPr>
        <w:t xml:space="preserve">: </w:t>
      </w:r>
      <w:r w:rsidR="007A311E">
        <w:rPr>
          <w:lang w:val="en-GB" w:eastAsia="zh-CN"/>
        </w:rPr>
        <w:t xml:space="preserve">Capture in 38.331 that </w:t>
      </w:r>
      <w:r w:rsidR="003E4154">
        <w:rPr>
          <w:lang w:val="en-GB" w:eastAsia="zh-CN"/>
        </w:rPr>
        <w:t>PDCCH monitoring adaptation can only be configured when C-DRX is configured.</w:t>
      </w:r>
    </w:p>
    <w:p w14:paraId="1F39B15A" w14:textId="2FE8DEFA" w:rsidR="003E4154" w:rsidRDefault="003E4154" w:rsidP="00D1314B">
      <w:pPr>
        <w:rPr>
          <w:lang w:val="en-GB" w:eastAsia="zh-CN"/>
        </w:rPr>
      </w:pPr>
      <w:r w:rsidRPr="00BE1508">
        <w:rPr>
          <w:lang w:val="en-GB" w:eastAsia="zh-CN"/>
        </w:rPr>
        <w:t>Draft TP</w:t>
      </w:r>
      <w:r w:rsidR="00BE1508" w:rsidRPr="00BE1508">
        <w:rPr>
          <w:lang w:val="en-GB" w:eastAsia="zh-CN"/>
        </w:rPr>
        <w:t xml:space="preserve"> is provided</w:t>
      </w:r>
      <w:r w:rsidRPr="00BE1508">
        <w:rPr>
          <w:lang w:val="en-GB" w:eastAsia="zh-CN"/>
        </w:rPr>
        <w:t xml:space="preserve"> in Annex</w:t>
      </w:r>
      <w:r w:rsidR="008701DB" w:rsidRPr="00BE1508">
        <w:rPr>
          <w:lang w:val="en-GB" w:eastAsia="zh-CN"/>
        </w:rPr>
        <w:t xml:space="preserve"> A</w:t>
      </w:r>
      <w:r w:rsidR="00BE1508" w:rsidRPr="00BE1508">
        <w:rPr>
          <w:lang w:val="en-GB" w:eastAsia="zh-CN"/>
        </w:rPr>
        <w:t>.</w:t>
      </w:r>
    </w:p>
    <w:p w14:paraId="5E650D32" w14:textId="77777777" w:rsidR="009D725A" w:rsidRDefault="009D725A" w:rsidP="009D725A">
      <w:pPr>
        <w:pStyle w:val="Heading1"/>
        <w:jc w:val="both"/>
      </w:pPr>
      <w:bookmarkStart w:id="6" w:name="_Toc242573360"/>
      <w:r>
        <w:t>Summary</w:t>
      </w:r>
      <w:bookmarkEnd w:id="6"/>
    </w:p>
    <w:p w14:paraId="65B81F03" w14:textId="0DAF2164" w:rsidR="001659F2" w:rsidRDefault="001659F2" w:rsidP="001659F2">
      <w:bookmarkStart w:id="7" w:name="_Toc242573361"/>
      <w:r>
        <w:t xml:space="preserve">RAN2 is kindly asked to </w:t>
      </w:r>
      <w:r w:rsidR="00910638">
        <w:t xml:space="preserve">discuss </w:t>
      </w:r>
      <w:r w:rsidR="00C35D7B" w:rsidRPr="00C35D7B">
        <w:t>configuration of PDCCH monitoring adaptation and C-DRX</w:t>
      </w:r>
      <w:r>
        <w:t xml:space="preserve">: </w:t>
      </w:r>
    </w:p>
    <w:p w14:paraId="1A3CB426" w14:textId="77777777" w:rsidR="00CE14C4" w:rsidRDefault="00CE14C4" w:rsidP="00CE14C4">
      <w:pPr>
        <w:rPr>
          <w:lang w:val="en-GB" w:eastAsia="zh-CN"/>
        </w:rPr>
      </w:pPr>
      <w:r w:rsidRPr="00B65F10">
        <w:rPr>
          <w:b/>
          <w:bCs/>
          <w:lang w:val="en-GB" w:eastAsia="zh-CN"/>
        </w:rPr>
        <w:t>Observation 1</w:t>
      </w:r>
      <w:r>
        <w:rPr>
          <w:lang w:val="en-GB" w:eastAsia="zh-CN"/>
        </w:rPr>
        <w:t xml:space="preserve">: RAN1 assumes that PDCCH skipping is only configured when C-DRX is configured.  </w:t>
      </w:r>
    </w:p>
    <w:p w14:paraId="160CEBCC" w14:textId="77777777" w:rsidR="00CE14C4" w:rsidRDefault="00CE14C4" w:rsidP="00CE14C4">
      <w:pPr>
        <w:rPr>
          <w:lang w:val="en-GB" w:eastAsia="zh-CN"/>
        </w:rPr>
      </w:pPr>
      <w:r w:rsidRPr="00B65F10">
        <w:rPr>
          <w:b/>
          <w:bCs/>
          <w:lang w:val="en-GB" w:eastAsia="zh-CN"/>
        </w:rPr>
        <w:t xml:space="preserve">Observation </w:t>
      </w:r>
      <w:r>
        <w:rPr>
          <w:b/>
          <w:bCs/>
          <w:lang w:val="en-GB" w:eastAsia="zh-CN"/>
        </w:rPr>
        <w:t>2</w:t>
      </w:r>
      <w:r>
        <w:rPr>
          <w:lang w:val="en-GB" w:eastAsia="zh-CN"/>
        </w:rPr>
        <w:t xml:space="preserve">: RAN1 is discussing whether the skipping duration timer keeps running when the Active Time ends, such that it still may be applicable during a future Active Time, or that the timer should be released.  </w:t>
      </w:r>
    </w:p>
    <w:p w14:paraId="30801290" w14:textId="77777777" w:rsidR="00CE14C4" w:rsidRPr="007A6EDF" w:rsidRDefault="00CE14C4" w:rsidP="00CE14C4">
      <w:pPr>
        <w:rPr>
          <w:lang w:val="en-GB" w:eastAsia="zh-CN"/>
        </w:rPr>
      </w:pPr>
      <w:r w:rsidRPr="00B65F10">
        <w:rPr>
          <w:b/>
          <w:bCs/>
          <w:lang w:val="en-GB" w:eastAsia="zh-CN"/>
        </w:rPr>
        <w:t xml:space="preserve">Observation </w:t>
      </w:r>
      <w:r>
        <w:rPr>
          <w:b/>
          <w:bCs/>
          <w:lang w:val="en-GB" w:eastAsia="zh-CN"/>
        </w:rPr>
        <w:t>3</w:t>
      </w:r>
      <w:r>
        <w:rPr>
          <w:lang w:val="en-GB" w:eastAsia="zh-CN"/>
        </w:rPr>
        <w:t xml:space="preserve">: Active Time is only defined when C-DRX is configured.  </w:t>
      </w:r>
    </w:p>
    <w:p w14:paraId="14789A19" w14:textId="0F58166C" w:rsidR="00CE14C4" w:rsidRPr="007A6EDF" w:rsidRDefault="00CE14C4" w:rsidP="00CE14C4">
      <w:pPr>
        <w:rPr>
          <w:lang w:val="en-GB" w:eastAsia="zh-CN"/>
        </w:rPr>
      </w:pPr>
      <w:r w:rsidRPr="00B65F10">
        <w:rPr>
          <w:b/>
          <w:bCs/>
          <w:lang w:val="en-GB" w:eastAsia="zh-CN"/>
        </w:rPr>
        <w:t xml:space="preserve">Observation </w:t>
      </w:r>
      <w:r>
        <w:rPr>
          <w:b/>
          <w:bCs/>
          <w:lang w:val="en-GB" w:eastAsia="zh-CN"/>
        </w:rPr>
        <w:t>4</w:t>
      </w:r>
      <w:r>
        <w:rPr>
          <w:lang w:val="en-GB" w:eastAsia="zh-CN"/>
        </w:rPr>
        <w:t xml:space="preserve">: If C-DRX is not configured, and a short skipping duration is configured then the NW </w:t>
      </w:r>
      <w:proofErr w:type="gramStart"/>
      <w:r>
        <w:rPr>
          <w:lang w:val="en-GB" w:eastAsia="zh-CN"/>
        </w:rPr>
        <w:t>has to</w:t>
      </w:r>
      <w:proofErr w:type="gramEnd"/>
      <w:r>
        <w:rPr>
          <w:lang w:val="en-GB" w:eastAsia="zh-CN"/>
        </w:rPr>
        <w:t xml:space="preserve"> frequently send skipping commands via DCI to enable power saving in the UE when there is no traffic, </w:t>
      </w:r>
      <w:r w:rsidR="00813EFA">
        <w:rPr>
          <w:lang w:val="en-GB" w:eastAsia="zh-CN"/>
        </w:rPr>
        <w:t>which increases</w:t>
      </w:r>
      <w:r>
        <w:rPr>
          <w:lang w:val="en-GB" w:eastAsia="zh-CN"/>
        </w:rPr>
        <w:t xml:space="preserve"> the NW power consumption.  </w:t>
      </w:r>
    </w:p>
    <w:p w14:paraId="644229EB" w14:textId="56C5802C" w:rsidR="00CE14C4" w:rsidRPr="007A6EDF" w:rsidRDefault="00CE14C4" w:rsidP="00CE14C4">
      <w:pPr>
        <w:rPr>
          <w:lang w:val="en-GB" w:eastAsia="zh-CN"/>
        </w:rPr>
      </w:pPr>
      <w:r w:rsidRPr="00B65F10">
        <w:rPr>
          <w:b/>
          <w:bCs/>
          <w:lang w:val="en-GB" w:eastAsia="zh-CN"/>
        </w:rPr>
        <w:t xml:space="preserve">Observation </w:t>
      </w:r>
      <w:r>
        <w:rPr>
          <w:b/>
          <w:bCs/>
          <w:lang w:val="en-GB" w:eastAsia="zh-CN"/>
        </w:rPr>
        <w:t>5</w:t>
      </w:r>
      <w:r>
        <w:rPr>
          <w:lang w:val="en-GB" w:eastAsia="zh-CN"/>
        </w:rPr>
        <w:t xml:space="preserve">: When PDCCH skipping </w:t>
      </w:r>
      <w:r w:rsidR="00D7128F">
        <w:rPr>
          <w:lang w:val="en-GB" w:eastAsia="zh-CN"/>
        </w:rPr>
        <w:t>without C-DRX</w:t>
      </w:r>
      <w:r>
        <w:rPr>
          <w:lang w:val="en-GB" w:eastAsia="zh-CN"/>
        </w:rPr>
        <w:t xml:space="preserve"> it is expected to perform worse from a UE power saving perspective </w:t>
      </w:r>
      <w:r w:rsidR="00443F88">
        <w:rPr>
          <w:lang w:val="en-GB" w:eastAsia="zh-CN"/>
        </w:rPr>
        <w:t>compared to</w:t>
      </w:r>
      <w:r>
        <w:rPr>
          <w:lang w:val="en-GB" w:eastAsia="zh-CN"/>
        </w:rPr>
        <w:t xml:space="preserve"> C-DRX </w:t>
      </w:r>
      <w:r w:rsidR="006A4F2D">
        <w:rPr>
          <w:lang w:val="en-GB" w:eastAsia="zh-CN"/>
        </w:rPr>
        <w:t>without PDCCH skipping because with</w:t>
      </w:r>
      <w:r>
        <w:rPr>
          <w:lang w:val="en-GB" w:eastAsia="zh-CN"/>
        </w:rPr>
        <w:t xml:space="preserve"> </w:t>
      </w:r>
      <w:r w:rsidR="006A4F2D">
        <w:rPr>
          <w:lang w:val="en-GB" w:eastAsia="zh-CN"/>
        </w:rPr>
        <w:t>long</w:t>
      </w:r>
      <w:r>
        <w:rPr>
          <w:lang w:val="en-GB" w:eastAsia="zh-CN"/>
        </w:rPr>
        <w:t xml:space="preserve"> sleep periods the UE </w:t>
      </w:r>
      <w:r w:rsidR="006A4F2D">
        <w:rPr>
          <w:lang w:val="en-GB" w:eastAsia="zh-CN"/>
        </w:rPr>
        <w:t>needs</w:t>
      </w:r>
      <w:r>
        <w:rPr>
          <w:lang w:val="en-GB" w:eastAsia="zh-CN"/>
        </w:rPr>
        <w:t xml:space="preserve"> to constantly wake-up</w:t>
      </w:r>
      <w:r w:rsidR="00813001">
        <w:rPr>
          <w:lang w:val="en-GB" w:eastAsia="zh-CN"/>
        </w:rPr>
        <w:t>.</w:t>
      </w:r>
    </w:p>
    <w:p w14:paraId="4AA64979" w14:textId="44305C5F" w:rsidR="00CE14C4" w:rsidRPr="00D20CB7" w:rsidRDefault="00CE14C4" w:rsidP="00CE14C4">
      <w:pPr>
        <w:rPr>
          <w:lang w:eastAsia="zh-CN"/>
        </w:rPr>
      </w:pPr>
      <w:r w:rsidRPr="001B0350">
        <w:rPr>
          <w:b/>
          <w:bCs/>
          <w:lang w:eastAsia="zh-CN"/>
        </w:rPr>
        <w:t xml:space="preserve">Observation </w:t>
      </w:r>
      <w:r>
        <w:rPr>
          <w:b/>
          <w:bCs/>
          <w:lang w:eastAsia="zh-CN"/>
        </w:rPr>
        <w:t>6</w:t>
      </w:r>
      <w:r>
        <w:rPr>
          <w:lang w:eastAsia="zh-CN"/>
        </w:rPr>
        <w:t>: PDCCH skipping is not an alternative for C-</w:t>
      </w:r>
      <w:proofErr w:type="gramStart"/>
      <w:r>
        <w:rPr>
          <w:lang w:eastAsia="zh-CN"/>
        </w:rPr>
        <w:t>DRX</w:t>
      </w:r>
      <w:proofErr w:type="gramEnd"/>
      <w:r>
        <w:rPr>
          <w:lang w:eastAsia="zh-CN"/>
        </w:rPr>
        <w:t xml:space="preserve"> but </w:t>
      </w:r>
      <w:r w:rsidR="00813001">
        <w:rPr>
          <w:lang w:eastAsia="zh-CN"/>
        </w:rPr>
        <w:t xml:space="preserve">it can </w:t>
      </w:r>
      <w:r>
        <w:rPr>
          <w:lang w:eastAsia="zh-CN"/>
        </w:rPr>
        <w:t>complementary enable micro sleep</w:t>
      </w:r>
    </w:p>
    <w:p w14:paraId="6411FB93" w14:textId="77777777" w:rsidR="00CE14C4" w:rsidRDefault="00CE14C4" w:rsidP="00CE14C4">
      <w:pPr>
        <w:rPr>
          <w:lang w:val="en-GB" w:eastAsia="zh-CN"/>
        </w:rPr>
      </w:pPr>
      <w:r w:rsidRPr="007A311E">
        <w:rPr>
          <w:b/>
          <w:bCs/>
          <w:lang w:val="en-GB" w:eastAsia="zh-CN"/>
        </w:rPr>
        <w:t xml:space="preserve">Proposal </w:t>
      </w:r>
      <w:r>
        <w:rPr>
          <w:b/>
          <w:bCs/>
          <w:lang w:val="en-GB" w:eastAsia="zh-CN"/>
        </w:rPr>
        <w:t>1</w:t>
      </w:r>
      <w:r w:rsidRPr="007A311E">
        <w:rPr>
          <w:lang w:val="en-GB" w:eastAsia="zh-CN"/>
        </w:rPr>
        <w:t xml:space="preserve">: </w:t>
      </w:r>
      <w:r>
        <w:rPr>
          <w:lang w:val="en-GB" w:eastAsia="zh-CN"/>
        </w:rPr>
        <w:t>Capture in 38.331 that PDCCH monitoring adaptation can only be configured when C-DRX is configured.</w:t>
      </w:r>
    </w:p>
    <w:p w14:paraId="5A15FD36" w14:textId="77777777" w:rsidR="009D725A" w:rsidRDefault="009D725A" w:rsidP="009D725A">
      <w:pPr>
        <w:pStyle w:val="Heading1"/>
        <w:rPr>
          <w:noProof/>
        </w:rPr>
      </w:pPr>
      <w:r>
        <w:rPr>
          <w:noProof/>
        </w:rPr>
        <w:t>References</w:t>
      </w:r>
      <w:bookmarkEnd w:id="7"/>
    </w:p>
    <w:p w14:paraId="07EB773B" w14:textId="788FEB4A" w:rsidR="001F253C" w:rsidRPr="001F253C" w:rsidRDefault="00813001" w:rsidP="001F253C">
      <w:pPr>
        <w:pStyle w:val="ListParagraph"/>
        <w:numPr>
          <w:ilvl w:val="0"/>
          <w:numId w:val="1"/>
        </w:numPr>
        <w:spacing w:before="60" w:after="60"/>
        <w:rPr>
          <w:rFonts w:cs="Arial"/>
          <w:sz w:val="16"/>
          <w:szCs w:val="16"/>
          <w:lang w:val="de-DE"/>
        </w:rPr>
      </w:pPr>
      <w:hyperlink r:id="rId9" w:history="1">
        <w:r w:rsidR="001F253C" w:rsidRPr="001F253C">
          <w:rPr>
            <w:rStyle w:val="Hyperlink"/>
            <w:rFonts w:cs="Arial"/>
            <w:sz w:val="16"/>
            <w:szCs w:val="16"/>
            <w:lang w:val="de-DE"/>
          </w:rPr>
          <w:t>RP-220748</w:t>
        </w:r>
      </w:hyperlink>
      <w:r w:rsidR="001F253C" w:rsidRPr="001F253C">
        <w:rPr>
          <w:rFonts w:cs="Arial"/>
          <w:sz w:val="16"/>
          <w:szCs w:val="16"/>
          <w:lang w:val="de-DE"/>
        </w:rPr>
        <w:t xml:space="preserve"> </w:t>
      </w:r>
      <w:r w:rsidR="001F253C" w:rsidRPr="001F253C">
        <w:rPr>
          <w:rFonts w:cs="Arial"/>
          <w:i/>
          <w:iCs/>
          <w:sz w:val="16"/>
          <w:szCs w:val="16"/>
          <w:lang w:val="de-DE"/>
        </w:rPr>
        <w:t>Revised WID UE Power Saving Enhancements for NR</w:t>
      </w:r>
      <w:r w:rsidR="001F253C">
        <w:rPr>
          <w:rFonts w:cs="Arial"/>
          <w:sz w:val="16"/>
          <w:szCs w:val="16"/>
          <w:lang w:val="de-DE"/>
        </w:rPr>
        <w:t>, MDTK, ZTE, WID, RAN#95-e</w:t>
      </w:r>
    </w:p>
    <w:p w14:paraId="66177377" w14:textId="77777777" w:rsidR="004D2C84" w:rsidRPr="008C6EDA" w:rsidRDefault="00813001" w:rsidP="004D2C84">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4D2C84" w:rsidRPr="008C6EDA">
          <w:rPr>
            <w:rStyle w:val="Hyperlink"/>
            <w:rFonts w:cs="Arial"/>
            <w:sz w:val="16"/>
            <w:szCs w:val="16"/>
            <w:lang w:val="de-DE"/>
          </w:rPr>
          <w:t>R2-2204732</w:t>
        </w:r>
      </w:hyperlink>
      <w:r w:rsidR="004D2C84">
        <w:rPr>
          <w:rFonts w:cs="Arial"/>
          <w:sz w:val="16"/>
          <w:szCs w:val="16"/>
          <w:lang w:val="de-DE"/>
        </w:rPr>
        <w:t xml:space="preserve">, </w:t>
      </w:r>
      <w:r w:rsidR="004D2C84" w:rsidRPr="008C6EDA">
        <w:rPr>
          <w:rFonts w:cs="Arial"/>
          <w:i/>
          <w:iCs/>
          <w:sz w:val="16"/>
          <w:szCs w:val="16"/>
          <w:lang w:val="de-DE"/>
        </w:rPr>
        <w:t>Discussion on PDCCH skipping</w:t>
      </w:r>
      <w:r w:rsidR="004D2C84">
        <w:rPr>
          <w:rFonts w:cs="Arial"/>
          <w:sz w:val="16"/>
          <w:szCs w:val="16"/>
          <w:lang w:val="de-DE"/>
        </w:rPr>
        <w:t xml:space="preserve">, </w:t>
      </w:r>
      <w:r w:rsidR="004D2C84" w:rsidRPr="008C6EDA">
        <w:rPr>
          <w:rFonts w:cs="Arial"/>
          <w:sz w:val="16"/>
          <w:szCs w:val="16"/>
          <w:lang w:val="de-DE"/>
        </w:rPr>
        <w:t>OPPO</w:t>
      </w:r>
      <w:r w:rsidR="004D2C84">
        <w:rPr>
          <w:rFonts w:cs="Arial"/>
          <w:sz w:val="16"/>
          <w:szCs w:val="16"/>
          <w:lang w:val="de-DE"/>
        </w:rPr>
        <w:t>, DISC, RAN2#118-e</w:t>
      </w:r>
    </w:p>
    <w:p w14:paraId="2CB58F9F" w14:textId="77777777" w:rsidR="004D2C84" w:rsidRDefault="00813001" w:rsidP="004D2C8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4D2C84" w:rsidRPr="008C6EDA">
          <w:rPr>
            <w:rStyle w:val="Hyperlink"/>
            <w:rFonts w:cs="Arial"/>
            <w:sz w:val="16"/>
            <w:szCs w:val="16"/>
            <w:lang w:val="de-DE"/>
          </w:rPr>
          <w:t>R2-2205024</w:t>
        </w:r>
      </w:hyperlink>
      <w:r w:rsidR="004D2C84">
        <w:rPr>
          <w:rFonts w:cs="Arial"/>
          <w:sz w:val="16"/>
          <w:szCs w:val="16"/>
          <w:lang w:val="de-DE"/>
        </w:rPr>
        <w:t xml:space="preserve">, </w:t>
      </w:r>
      <w:r w:rsidR="004D2C84" w:rsidRPr="008C6EDA">
        <w:rPr>
          <w:rFonts w:cs="Arial"/>
          <w:i/>
          <w:iCs/>
          <w:sz w:val="16"/>
          <w:szCs w:val="16"/>
          <w:lang w:val="de-DE"/>
        </w:rPr>
        <w:t>Remaining issues on PDCCH adaptation</w:t>
      </w:r>
      <w:r w:rsidR="004D2C84">
        <w:rPr>
          <w:rFonts w:cs="Arial"/>
          <w:sz w:val="16"/>
          <w:szCs w:val="16"/>
          <w:lang w:val="de-DE"/>
        </w:rPr>
        <w:t xml:space="preserve">, </w:t>
      </w:r>
      <w:r w:rsidR="004D2C84" w:rsidRPr="008C6EDA">
        <w:rPr>
          <w:rFonts w:cs="Arial"/>
          <w:sz w:val="16"/>
          <w:szCs w:val="16"/>
          <w:lang w:val="de-DE"/>
        </w:rPr>
        <w:t xml:space="preserve">Nokia, </w:t>
      </w:r>
      <w:r w:rsidR="004D2C84">
        <w:rPr>
          <w:rFonts w:cs="Arial"/>
          <w:sz w:val="16"/>
          <w:szCs w:val="16"/>
          <w:lang w:val="de-DE"/>
        </w:rPr>
        <w:t>DISC, RAN2#118-e</w:t>
      </w:r>
    </w:p>
    <w:p w14:paraId="4A2EB47D" w14:textId="77777777" w:rsidR="001854A3" w:rsidRPr="001F253C" w:rsidRDefault="00813001" w:rsidP="001854A3">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1854A3" w:rsidRPr="001F253C">
          <w:rPr>
            <w:rStyle w:val="Hyperlink"/>
            <w:rFonts w:cs="Arial"/>
            <w:sz w:val="16"/>
            <w:szCs w:val="16"/>
            <w:lang w:val="de-DE"/>
          </w:rPr>
          <w:t>R2-2206487</w:t>
        </w:r>
      </w:hyperlink>
      <w:r w:rsidR="001854A3" w:rsidRPr="001F253C">
        <w:rPr>
          <w:rFonts w:cs="Arial"/>
          <w:sz w:val="16"/>
          <w:szCs w:val="16"/>
          <w:lang w:val="de-DE"/>
        </w:rPr>
        <w:t xml:space="preserve"> </w:t>
      </w:r>
      <w:r w:rsidR="001854A3" w:rsidRPr="001F253C">
        <w:rPr>
          <w:rFonts w:cs="Arial"/>
          <w:i/>
          <w:iCs/>
          <w:sz w:val="16"/>
          <w:szCs w:val="16"/>
          <w:lang w:val="de-DE"/>
        </w:rPr>
        <w:t>Report of [AT118-e][074][ePowSav] PDCCH skipping,</w:t>
      </w:r>
      <w:r w:rsidR="001854A3" w:rsidRPr="001F253C">
        <w:rPr>
          <w:rFonts w:cs="Arial"/>
          <w:sz w:val="16"/>
          <w:szCs w:val="16"/>
          <w:lang w:val="de-DE"/>
        </w:rPr>
        <w:t xml:space="preserve"> Samsung, Report, RAN2#118-e</w:t>
      </w:r>
    </w:p>
    <w:p w14:paraId="20242BBA" w14:textId="24BF99DD" w:rsidR="000C7D43" w:rsidRDefault="00813001" w:rsidP="001F253C">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0C7D43" w:rsidRPr="001F253C">
          <w:rPr>
            <w:rStyle w:val="Hyperlink"/>
            <w:rFonts w:cs="Arial"/>
            <w:sz w:val="16"/>
            <w:szCs w:val="16"/>
            <w:lang w:val="de-DE"/>
          </w:rPr>
          <w:t>R2-2206225</w:t>
        </w:r>
      </w:hyperlink>
      <w:r w:rsidR="000C7D43" w:rsidRPr="001F253C">
        <w:rPr>
          <w:rFonts w:cs="Arial"/>
          <w:sz w:val="16"/>
          <w:szCs w:val="16"/>
          <w:lang w:val="de-DE"/>
        </w:rPr>
        <w:t xml:space="preserve"> </w:t>
      </w:r>
      <w:r w:rsidR="000C7D43" w:rsidRPr="001F253C">
        <w:rPr>
          <w:rFonts w:cs="Arial"/>
          <w:i/>
          <w:iCs/>
          <w:sz w:val="16"/>
          <w:szCs w:val="16"/>
          <w:lang w:val="de-DE"/>
        </w:rPr>
        <w:t>Consolidated RIL List Rel-17 ASN.1 review ([Post118-e][094]),</w:t>
      </w:r>
      <w:r w:rsidR="000C7D43" w:rsidRPr="001F253C">
        <w:rPr>
          <w:rFonts w:cs="Arial"/>
          <w:sz w:val="16"/>
          <w:szCs w:val="16"/>
          <w:lang w:val="de-DE"/>
        </w:rPr>
        <w:t xml:space="preserve"> Ericsson, Report, RAN2#118-e</w:t>
      </w:r>
    </w:p>
    <w:p w14:paraId="212EDAAC" w14:textId="77777777" w:rsidR="003E133A" w:rsidRDefault="00813001" w:rsidP="003E133A">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3E133A" w:rsidRPr="0025074A">
          <w:rPr>
            <w:rStyle w:val="Hyperlink"/>
            <w:rFonts w:cs="Arial"/>
            <w:sz w:val="16"/>
            <w:szCs w:val="16"/>
            <w:lang w:val="de-DE"/>
          </w:rPr>
          <w:t>R1-2204605</w:t>
        </w:r>
      </w:hyperlink>
      <w:r w:rsidR="003E133A" w:rsidRPr="0025074A">
        <w:rPr>
          <w:rFonts w:cs="Arial"/>
          <w:sz w:val="16"/>
          <w:szCs w:val="16"/>
          <w:lang w:val="de-DE"/>
        </w:rPr>
        <w:t xml:space="preserve">, </w:t>
      </w:r>
      <w:r w:rsidR="003E133A" w:rsidRPr="0025074A">
        <w:rPr>
          <w:rFonts w:cs="Arial"/>
          <w:i/>
          <w:iCs/>
          <w:sz w:val="16"/>
          <w:szCs w:val="16"/>
          <w:lang w:val="de-DE"/>
        </w:rPr>
        <w:t>Open issues on PDCCH monitoring adaptation for UE power saving</w:t>
      </w:r>
      <w:r w:rsidR="003E133A">
        <w:rPr>
          <w:rFonts w:cs="Arial"/>
          <w:sz w:val="16"/>
          <w:szCs w:val="16"/>
          <w:lang w:val="de-DE"/>
        </w:rPr>
        <w:t xml:space="preserve">, </w:t>
      </w:r>
      <w:r w:rsidR="003E133A" w:rsidRPr="0025074A">
        <w:rPr>
          <w:rFonts w:cs="Arial"/>
          <w:sz w:val="16"/>
          <w:szCs w:val="16"/>
          <w:lang w:val="de-DE"/>
        </w:rPr>
        <w:t xml:space="preserve">Nokia, </w:t>
      </w:r>
      <w:r w:rsidR="003E133A">
        <w:rPr>
          <w:rFonts w:cs="Arial"/>
          <w:sz w:val="16"/>
          <w:szCs w:val="16"/>
          <w:lang w:val="de-DE"/>
        </w:rPr>
        <w:t>DISC, RAN1#109-e</w:t>
      </w:r>
    </w:p>
    <w:p w14:paraId="657E834E" w14:textId="12C7182B" w:rsidR="003E133A" w:rsidRPr="00B65F10" w:rsidRDefault="00813001" w:rsidP="00B65F10">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F81F41" w:rsidRPr="00F708FF">
          <w:rPr>
            <w:rStyle w:val="Hyperlink"/>
            <w:rFonts w:cs="Arial"/>
            <w:sz w:val="16"/>
            <w:szCs w:val="16"/>
            <w:lang w:val="de-DE"/>
          </w:rPr>
          <w:t>R1-2205278</w:t>
        </w:r>
      </w:hyperlink>
      <w:r w:rsidR="00F81F41">
        <w:rPr>
          <w:rFonts w:cs="Arial"/>
          <w:sz w:val="16"/>
          <w:szCs w:val="16"/>
          <w:lang w:val="de-DE"/>
        </w:rPr>
        <w:t xml:space="preserve">, </w:t>
      </w:r>
      <w:r w:rsidR="00F81F41" w:rsidRPr="00F708FF">
        <w:rPr>
          <w:rFonts w:cs="Arial"/>
          <w:i/>
          <w:iCs/>
          <w:sz w:val="16"/>
          <w:szCs w:val="16"/>
          <w:lang w:val="de-DE"/>
        </w:rPr>
        <w:t>FL summary#2 of DCI-based power saving adaptation</w:t>
      </w:r>
      <w:r w:rsidR="00F81F41">
        <w:rPr>
          <w:rFonts w:cs="Arial"/>
          <w:sz w:val="16"/>
          <w:szCs w:val="16"/>
          <w:lang w:val="de-DE"/>
        </w:rPr>
        <w:t xml:space="preserve">, </w:t>
      </w:r>
      <w:r w:rsidR="00F81F41" w:rsidRPr="00004D51">
        <w:rPr>
          <w:rFonts w:cs="Arial"/>
          <w:sz w:val="16"/>
          <w:szCs w:val="16"/>
          <w:lang w:val="de-DE"/>
        </w:rPr>
        <w:t>Moderator (vivo</w:t>
      </w:r>
      <w:r w:rsidR="00F81F41">
        <w:rPr>
          <w:rFonts w:cs="Arial"/>
          <w:sz w:val="16"/>
          <w:szCs w:val="16"/>
          <w:lang w:val="de-DE"/>
        </w:rPr>
        <w:t>), Report, RAN1#109-e</w:t>
      </w:r>
    </w:p>
    <w:p w14:paraId="4478C08D" w14:textId="411B3FB2" w:rsidR="00A60E23" w:rsidRPr="00F81F41" w:rsidRDefault="00813001" w:rsidP="00F81F41">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D1314B" w:rsidRPr="0097787F">
          <w:rPr>
            <w:rStyle w:val="Hyperlink"/>
            <w:rFonts w:cs="Arial"/>
            <w:sz w:val="16"/>
            <w:szCs w:val="16"/>
            <w:lang w:val="de-DE"/>
          </w:rPr>
          <w:t>R2-2204466</w:t>
        </w:r>
      </w:hyperlink>
      <w:r w:rsidR="00D1314B" w:rsidRPr="0097787F">
        <w:rPr>
          <w:rFonts w:cs="Arial"/>
          <w:sz w:val="16"/>
          <w:szCs w:val="16"/>
          <w:lang w:val="de-DE"/>
        </w:rPr>
        <w:t xml:space="preserve">, </w:t>
      </w:r>
      <w:r w:rsidR="00D1314B" w:rsidRPr="0097787F">
        <w:rPr>
          <w:rFonts w:cs="Arial"/>
          <w:i/>
          <w:iCs/>
          <w:sz w:val="16"/>
          <w:szCs w:val="16"/>
          <w:lang w:val="de-DE"/>
        </w:rPr>
        <w:t>LS reply on PDCCH skipping</w:t>
      </w:r>
      <w:r w:rsidR="00D1314B" w:rsidRPr="0097787F">
        <w:rPr>
          <w:rFonts w:cs="Arial"/>
          <w:sz w:val="16"/>
          <w:szCs w:val="16"/>
          <w:lang w:val="de-DE"/>
        </w:rPr>
        <w:t xml:space="preserve">, LS </w:t>
      </w:r>
      <w:r w:rsidR="00D1314B">
        <w:rPr>
          <w:rFonts w:cs="Arial"/>
          <w:sz w:val="16"/>
          <w:szCs w:val="16"/>
          <w:lang w:val="de-DE"/>
        </w:rPr>
        <w:t>in, RAN1, RAN2#118-e</w:t>
      </w:r>
    </w:p>
    <w:p w14:paraId="77E24845" w14:textId="77777777" w:rsidR="005E2C53" w:rsidRDefault="005E2C53" w:rsidP="0062534A">
      <w:pPr>
        <w:pStyle w:val="Heading1"/>
        <w:sectPr w:rsidR="005E2C53" w:rsidSect="001069AD">
          <w:footerReference w:type="default" r:id="rId17"/>
          <w:pgSz w:w="12240" w:h="15840"/>
          <w:pgMar w:top="1440" w:right="1440" w:bottom="1440" w:left="1440" w:header="720" w:footer="720" w:gutter="0"/>
          <w:cols w:space="720"/>
          <w:docGrid w:linePitch="360"/>
        </w:sectPr>
      </w:pPr>
    </w:p>
    <w:p w14:paraId="40919AF5" w14:textId="0E91C3F3" w:rsidR="005C0B2F" w:rsidRDefault="005C0B2F" w:rsidP="0062534A">
      <w:pPr>
        <w:pStyle w:val="Heading1"/>
      </w:pPr>
      <w:r w:rsidRPr="005C0B2F">
        <w:lastRenderedPageBreak/>
        <w:t>Annex: TP 38.331</w:t>
      </w:r>
    </w:p>
    <w:p w14:paraId="715871E8" w14:textId="77777777" w:rsidR="00C16F83" w:rsidRPr="00C16F83" w:rsidRDefault="00C16F83" w:rsidP="00C16F8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8" w:name="_Toc60777296"/>
      <w:bookmarkStart w:id="9" w:name="_Toc100930207"/>
      <w:r w:rsidRPr="00C16F83">
        <w:rPr>
          <w:rFonts w:eastAsia="Times New Roman"/>
          <w:sz w:val="24"/>
          <w:szCs w:val="20"/>
          <w:lang w:val="en-GB" w:eastAsia="ja-JP"/>
        </w:rPr>
        <w:t>–</w:t>
      </w:r>
      <w:r w:rsidRPr="00C16F83">
        <w:rPr>
          <w:rFonts w:eastAsia="Times New Roman"/>
          <w:sz w:val="24"/>
          <w:szCs w:val="20"/>
          <w:lang w:val="en-GB" w:eastAsia="ja-JP"/>
        </w:rPr>
        <w:tab/>
      </w:r>
      <w:r w:rsidRPr="00C16F83">
        <w:rPr>
          <w:rFonts w:eastAsia="Times New Roman"/>
          <w:i/>
          <w:sz w:val="24"/>
          <w:szCs w:val="20"/>
          <w:lang w:val="en-GB" w:eastAsia="ja-JP"/>
        </w:rPr>
        <w:t>PDCCH-Config</w:t>
      </w:r>
      <w:bookmarkEnd w:id="8"/>
      <w:bookmarkEnd w:id="9"/>
    </w:p>
    <w:p w14:paraId="6916B35C" w14:textId="77777777" w:rsidR="00C16F83" w:rsidRPr="00C16F83" w:rsidRDefault="00C16F83" w:rsidP="00C16F83">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C16F83">
        <w:rPr>
          <w:rFonts w:ascii="Times New Roman" w:eastAsia="Times New Roman" w:hAnsi="Times New Roman"/>
          <w:szCs w:val="20"/>
          <w:lang w:val="en-GB" w:eastAsia="ja-JP"/>
        </w:rPr>
        <w:t xml:space="preserve">The IE </w:t>
      </w:r>
      <w:r w:rsidRPr="00C16F83">
        <w:rPr>
          <w:rFonts w:ascii="Times New Roman" w:eastAsia="Times New Roman" w:hAnsi="Times New Roman"/>
          <w:i/>
          <w:szCs w:val="20"/>
          <w:lang w:val="en-GB" w:eastAsia="ja-JP"/>
        </w:rPr>
        <w:t xml:space="preserve">PDCCH-Config </w:t>
      </w:r>
      <w:r w:rsidRPr="00C16F83">
        <w:rPr>
          <w:rFonts w:ascii="Times New Roman" w:eastAsia="Times New Roman" w:hAnsi="Times New Roman"/>
          <w:szCs w:val="20"/>
          <w:lang w:val="en-GB" w:eastAsia="ja-JP"/>
        </w:rPr>
        <w:t xml:space="preserve">is used to configure UE specific PDCCH parameters or </w:t>
      </w:r>
      <w:r w:rsidRPr="00C16F83">
        <w:rPr>
          <w:rFonts w:ascii="Times New Roman" w:eastAsia="Times New Roman" w:hAnsi="Times New Roman"/>
          <w:szCs w:val="20"/>
          <w:lang w:val="en-GB" w:eastAsia="sv-SE"/>
        </w:rPr>
        <w:t>MBS multicast</w:t>
      </w:r>
      <w:r w:rsidRPr="00C16F83">
        <w:rPr>
          <w:rFonts w:ascii="Times New Roman" w:eastAsia="Times New Roman" w:hAnsi="Times New Roman"/>
          <w:szCs w:val="20"/>
          <w:lang w:val="en-GB" w:eastAsia="ja-JP"/>
        </w:rPr>
        <w:t xml:space="preserve"> PDCCH parameters such as control resource sets (CORESET), search spaces and additional parameters for acquiring the PDCCH. If this IE is used for the scheduled SCell in case of cross carrier scheduling, the fields other than </w:t>
      </w:r>
      <w:proofErr w:type="spellStart"/>
      <w:r w:rsidRPr="00C16F83">
        <w:rPr>
          <w:rFonts w:ascii="Times New Roman" w:eastAsia="Times New Roman" w:hAnsi="Times New Roman"/>
          <w:i/>
          <w:szCs w:val="20"/>
          <w:lang w:val="en-GB" w:eastAsia="ja-JP"/>
        </w:rPr>
        <w:t>searchSpacesToAddModList</w:t>
      </w:r>
      <w:proofErr w:type="spellEnd"/>
      <w:r w:rsidRPr="00C16F83">
        <w:rPr>
          <w:rFonts w:ascii="Times New Roman" w:eastAsia="Times New Roman" w:hAnsi="Times New Roman"/>
          <w:szCs w:val="20"/>
          <w:lang w:val="en-GB" w:eastAsia="ja-JP"/>
        </w:rPr>
        <w:t xml:space="preserve"> and </w:t>
      </w:r>
      <w:proofErr w:type="spellStart"/>
      <w:r w:rsidRPr="00C16F83">
        <w:rPr>
          <w:rFonts w:ascii="Times New Roman" w:eastAsia="Times New Roman" w:hAnsi="Times New Roman"/>
          <w:i/>
          <w:szCs w:val="20"/>
          <w:lang w:val="en-GB" w:eastAsia="ja-JP"/>
        </w:rPr>
        <w:t>searchSpacesToReleaseList</w:t>
      </w:r>
      <w:proofErr w:type="spellEnd"/>
      <w:r w:rsidRPr="00C16F83">
        <w:rPr>
          <w:rFonts w:ascii="Times New Roman" w:eastAsia="Times New Roman" w:hAnsi="Times New Roman"/>
          <w:szCs w:val="20"/>
          <w:lang w:val="en-GB" w:eastAsia="ja-JP"/>
        </w:rPr>
        <w:t xml:space="preserve"> are absent. If the IE is used for a dormant BWP, the fields other than </w:t>
      </w:r>
      <w:proofErr w:type="spellStart"/>
      <w:r w:rsidRPr="00C16F83">
        <w:rPr>
          <w:rFonts w:ascii="Times New Roman" w:eastAsia="Times New Roman" w:hAnsi="Times New Roman"/>
          <w:i/>
          <w:szCs w:val="20"/>
          <w:lang w:val="en-GB" w:eastAsia="ja-JP"/>
        </w:rPr>
        <w:t>controlResourceSetToAddModList</w:t>
      </w:r>
      <w:proofErr w:type="spellEnd"/>
      <w:r w:rsidRPr="00C16F83">
        <w:rPr>
          <w:rFonts w:ascii="Times New Roman" w:eastAsia="Times New Roman" w:hAnsi="Times New Roman"/>
          <w:szCs w:val="20"/>
          <w:lang w:val="en-GB" w:eastAsia="ja-JP"/>
        </w:rPr>
        <w:t xml:space="preserve"> and </w:t>
      </w:r>
      <w:proofErr w:type="spellStart"/>
      <w:r w:rsidRPr="00C16F83">
        <w:rPr>
          <w:rFonts w:ascii="Times New Roman" w:eastAsia="Times New Roman" w:hAnsi="Times New Roman"/>
          <w:i/>
          <w:szCs w:val="20"/>
          <w:lang w:val="en-GB" w:eastAsia="ja-JP"/>
        </w:rPr>
        <w:t>controlResourceSetToReleaseList</w:t>
      </w:r>
      <w:proofErr w:type="spellEnd"/>
      <w:r w:rsidRPr="00C16F83">
        <w:rPr>
          <w:rFonts w:ascii="Times New Roman" w:eastAsia="Times New Roman" w:hAnsi="Times New Roman"/>
          <w:szCs w:val="20"/>
          <w:lang w:val="en-GB" w:eastAsia="ja-JP"/>
        </w:rPr>
        <w:t xml:space="preserve"> are absent. If this IE is used for MBS CFR, the field </w:t>
      </w:r>
      <w:proofErr w:type="spellStart"/>
      <w:proofErr w:type="gramStart"/>
      <w:r w:rsidRPr="00C16F83">
        <w:rPr>
          <w:rFonts w:ascii="Times New Roman" w:eastAsia="Times New Roman" w:hAnsi="Times New Roman"/>
          <w:i/>
          <w:szCs w:val="20"/>
          <w:lang w:val="en-GB" w:eastAsia="ja-JP"/>
        </w:rPr>
        <w:t>downlinkPreemptiom,tpc</w:t>
      </w:r>
      <w:proofErr w:type="spellEnd"/>
      <w:proofErr w:type="gramEnd"/>
      <w:r w:rsidRPr="00C16F83">
        <w:rPr>
          <w:rFonts w:ascii="Times New Roman" w:eastAsia="Times New Roman" w:hAnsi="Times New Roman"/>
          <w:i/>
          <w:szCs w:val="20"/>
          <w:lang w:val="en-GB" w:eastAsia="ja-JP"/>
        </w:rPr>
        <w:t xml:space="preserve">-PUSCH, </w:t>
      </w:r>
      <w:proofErr w:type="spellStart"/>
      <w:r w:rsidRPr="00C16F83">
        <w:rPr>
          <w:rFonts w:ascii="Times New Roman" w:eastAsia="Times New Roman" w:hAnsi="Times New Roman"/>
          <w:i/>
          <w:szCs w:val="20"/>
          <w:lang w:val="en-GB" w:eastAsia="ja-JP"/>
        </w:rPr>
        <w:t>tpc</w:t>
      </w:r>
      <w:proofErr w:type="spellEnd"/>
      <w:r w:rsidRPr="00C16F83">
        <w:rPr>
          <w:rFonts w:ascii="Times New Roman" w:eastAsia="Times New Roman" w:hAnsi="Times New Roman"/>
          <w:i/>
          <w:szCs w:val="20"/>
          <w:lang w:val="en-GB" w:eastAsia="ja-JP"/>
        </w:rPr>
        <w:t xml:space="preserve">-SRS, </w:t>
      </w:r>
      <w:proofErr w:type="spellStart"/>
      <w:r w:rsidRPr="00C16F83">
        <w:rPr>
          <w:rFonts w:ascii="Times New Roman" w:eastAsia="Times New Roman" w:hAnsi="Times New Roman"/>
          <w:i/>
          <w:szCs w:val="20"/>
          <w:lang w:val="en-GB" w:eastAsia="ja-JP"/>
        </w:rPr>
        <w:t>uplinkCancellation</w:t>
      </w:r>
      <w:proofErr w:type="spellEnd"/>
      <w:r w:rsidRPr="00C16F83">
        <w:rPr>
          <w:rFonts w:ascii="Times New Roman" w:eastAsia="Times New Roman" w:hAnsi="Times New Roman"/>
          <w:i/>
          <w:szCs w:val="20"/>
          <w:lang w:val="en-GB" w:eastAsia="ja-JP"/>
        </w:rPr>
        <w:t xml:space="preserve">, </w:t>
      </w:r>
      <w:proofErr w:type="spellStart"/>
      <w:r w:rsidRPr="00C16F83">
        <w:rPr>
          <w:rFonts w:ascii="Times New Roman" w:eastAsia="Times New Roman" w:hAnsi="Times New Roman"/>
          <w:i/>
          <w:szCs w:val="20"/>
          <w:lang w:val="en-GB" w:eastAsia="ja-JP"/>
        </w:rPr>
        <w:t>monitoringCapabilityConfig</w:t>
      </w:r>
      <w:proofErr w:type="spellEnd"/>
      <w:r w:rsidRPr="00C16F83">
        <w:rPr>
          <w:rFonts w:ascii="Times New Roman" w:eastAsia="Times New Roman" w:hAnsi="Times New Roman"/>
          <w:i/>
          <w:szCs w:val="20"/>
          <w:lang w:val="en-GB" w:eastAsia="ja-JP"/>
        </w:rPr>
        <w:t xml:space="preserve">, </w:t>
      </w:r>
      <w:r w:rsidRPr="00C16F83">
        <w:rPr>
          <w:rFonts w:ascii="Times New Roman" w:eastAsia="Times New Roman" w:hAnsi="Times New Roman"/>
          <w:szCs w:val="20"/>
          <w:lang w:val="en-GB" w:eastAsia="ja-JP"/>
        </w:rPr>
        <w:t>and</w:t>
      </w:r>
      <w:r w:rsidRPr="00C16F83">
        <w:rPr>
          <w:rFonts w:ascii="Times New Roman" w:eastAsia="Times New Roman" w:hAnsi="Times New Roman"/>
          <w:i/>
          <w:szCs w:val="20"/>
          <w:lang w:val="en-GB" w:eastAsia="ja-JP"/>
        </w:rPr>
        <w:t xml:space="preserve"> </w:t>
      </w:r>
      <w:proofErr w:type="spellStart"/>
      <w:r w:rsidRPr="00C16F83">
        <w:rPr>
          <w:rFonts w:ascii="Times New Roman" w:eastAsia="Times New Roman" w:hAnsi="Times New Roman"/>
          <w:i/>
          <w:szCs w:val="20"/>
          <w:lang w:val="en-GB" w:eastAsia="ja-JP"/>
        </w:rPr>
        <w:t>searchSpaceSwitchConfig</w:t>
      </w:r>
      <w:proofErr w:type="spellEnd"/>
      <w:r w:rsidRPr="00C16F83">
        <w:rPr>
          <w:rFonts w:ascii="Times New Roman" w:eastAsia="Times New Roman" w:hAnsi="Times New Roman"/>
          <w:szCs w:val="20"/>
          <w:lang w:val="en-GB" w:eastAsia="ja-JP"/>
        </w:rPr>
        <w:t xml:space="preserve"> are absent.</w:t>
      </w:r>
    </w:p>
    <w:p w14:paraId="26EBC7C9" w14:textId="77777777" w:rsidR="00C16F83" w:rsidRPr="00C16F83" w:rsidRDefault="00C16F83" w:rsidP="00C16F83">
      <w:pPr>
        <w:keepNext/>
        <w:keepLines/>
        <w:overflowPunct w:val="0"/>
        <w:autoSpaceDE w:val="0"/>
        <w:autoSpaceDN w:val="0"/>
        <w:adjustRightInd w:val="0"/>
        <w:spacing w:before="60" w:after="180"/>
        <w:jc w:val="center"/>
        <w:textAlignment w:val="baseline"/>
        <w:rPr>
          <w:rFonts w:eastAsia="Times New Roman"/>
          <w:b/>
          <w:szCs w:val="20"/>
          <w:lang w:val="en-GB" w:eastAsia="ja-JP"/>
        </w:rPr>
      </w:pPr>
      <w:r w:rsidRPr="00C16F83">
        <w:rPr>
          <w:rFonts w:eastAsia="Times New Roman"/>
          <w:b/>
          <w:bCs/>
          <w:i/>
          <w:iCs/>
          <w:szCs w:val="20"/>
          <w:lang w:val="en-GB" w:eastAsia="ja-JP"/>
        </w:rPr>
        <w:t xml:space="preserve">PDCCH-Config </w:t>
      </w:r>
      <w:r w:rsidRPr="00C16F83">
        <w:rPr>
          <w:rFonts w:eastAsia="Times New Roman"/>
          <w:b/>
          <w:szCs w:val="20"/>
          <w:lang w:val="en-GB" w:eastAsia="ja-JP"/>
        </w:rPr>
        <w:t>information element</w:t>
      </w:r>
    </w:p>
    <w:p w14:paraId="3E5C2B0F"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color w:val="808080"/>
          <w:sz w:val="16"/>
          <w:szCs w:val="20"/>
          <w:lang w:val="en-GB" w:eastAsia="en-GB"/>
        </w:rPr>
        <w:t>-- ASN1START</w:t>
      </w:r>
    </w:p>
    <w:p w14:paraId="70ECAB66"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color w:val="808080"/>
          <w:sz w:val="16"/>
          <w:szCs w:val="20"/>
          <w:lang w:val="en-GB" w:eastAsia="en-GB"/>
        </w:rPr>
        <w:t>-- TAG-PDCCH-CONFIG-START</w:t>
      </w:r>
    </w:p>
    <w:p w14:paraId="427856CD"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DA6BBEF"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PDCCH-Config ::=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 xml:space="preserve"> {</w:t>
      </w:r>
    </w:p>
    <w:p w14:paraId="208481EA"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controlResourceSetToAddModList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(1..3))</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ControlResourceSet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1678A96E"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controlResourceSetToReleaseList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(1..3))</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ControlResourceSetId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2E089603"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searchSpacesToAddModList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(1..10))</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SearchSpace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1A6FBBA5"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searchSpacesToReleaseList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(1..10))</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SearchSpaceId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4B7E7884"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downlinkPreemption                  SetupRelease { DownlinkPreemption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4DE2360C"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tpc-PUSCH                           SetupRelease { PUSCH-TPC-CommandConfig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7A4038E2"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tpc-PUCCH                           SetupRelease { PUCCH-TPC-CommandConfig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0CD31DBB"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tpc-SRS                             SetupRelease { SRS-TPC-CommandConfig}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1A284A81"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    ...,</w:t>
      </w:r>
    </w:p>
    <w:p w14:paraId="16BEF9DA"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    [[</w:t>
      </w:r>
    </w:p>
    <w:p w14:paraId="3783E282"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controlResourceSetToAddModListSizeExt-v1610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(1..2))</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ControlResourceSet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5995658C"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controlResourceSetToReleaseListSizeExt-r16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(1..5))</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ControlResourceSetId-r16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5365A145"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searchSpacesToAddModListExt-r16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(1..10))</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SearchSpaceExt-r16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7CE8C61B"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uplinkCancellation-r16              SetupRelease { UplinkCancellation-r16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0904E52F"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monitoringCapabilityConfig-r16      </w:t>
      </w:r>
      <w:r w:rsidRPr="00C16F83">
        <w:rPr>
          <w:rFonts w:ascii="Courier New" w:eastAsia="Times New Roman" w:hAnsi="Courier New"/>
          <w:noProof/>
          <w:color w:val="993366"/>
          <w:sz w:val="16"/>
          <w:szCs w:val="20"/>
          <w:lang w:val="en-GB" w:eastAsia="en-GB"/>
        </w:rPr>
        <w:t>ENUMERATED</w:t>
      </w:r>
      <w:r w:rsidRPr="00C16F83">
        <w:rPr>
          <w:rFonts w:ascii="Courier New" w:eastAsia="Times New Roman" w:hAnsi="Courier New"/>
          <w:noProof/>
          <w:sz w:val="16"/>
          <w:szCs w:val="20"/>
          <w:lang w:val="en-GB" w:eastAsia="en-GB"/>
        </w:rPr>
        <w:t xml:space="preserve"> { r15monitoringcapability,r16monitoringcapability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1BD8FACB"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searchSpaceSwitchConfig-r16         SearchSpaceSwitchConfig-r16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6E19F27E"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    ]],</w:t>
      </w:r>
    </w:p>
    <w:p w14:paraId="7478C72D"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    [[</w:t>
      </w:r>
    </w:p>
    <w:p w14:paraId="587E0FD8"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searchSpacesToAddModListExt-v1700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(1..10))</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SearchSpaceExt-v1700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N</w:t>
      </w:r>
    </w:p>
    <w:p w14:paraId="7732AD1A"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monitoringCapabilityConfig-v1710    </w:t>
      </w:r>
      <w:r w:rsidRPr="00C16F83">
        <w:rPr>
          <w:rFonts w:ascii="Courier New" w:eastAsia="Times New Roman" w:hAnsi="Courier New"/>
          <w:noProof/>
          <w:color w:val="993366"/>
          <w:sz w:val="16"/>
          <w:szCs w:val="20"/>
          <w:lang w:val="en-GB" w:eastAsia="en-GB"/>
        </w:rPr>
        <w:t>ENUMERATED</w:t>
      </w:r>
      <w:r w:rsidRPr="00C16F83">
        <w:rPr>
          <w:rFonts w:ascii="Courier New" w:eastAsia="Times New Roman" w:hAnsi="Courier New"/>
          <w:noProof/>
          <w:sz w:val="16"/>
          <w:szCs w:val="20"/>
          <w:lang w:val="en-GB" w:eastAsia="en-GB"/>
        </w:rPr>
        <w:t xml:space="preserve"> { r17monitoringcapability }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M</w:t>
      </w:r>
    </w:p>
    <w:p w14:paraId="6E27C444"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searchSpaceSwitchConfig-r17         SearchSpaceSwitchConfig-r17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06A14E6E" w14:textId="7738D71B"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pdcch-SkippingDurationList-r17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(1..3))</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SCS-SpecificDuration-r17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ins w:id="10" w:author="Martin VAN DER ZEE" w:date="2022-07-29T09:12:00Z">
        <w:r w:rsidR="00207E13" w:rsidRPr="000137E9">
          <w:rPr>
            <w:rFonts w:ascii="Courier New" w:eastAsia="Times New Roman" w:hAnsi="Courier New"/>
            <w:noProof/>
            <w:color w:val="808080"/>
            <w:sz w:val="16"/>
            <w:szCs w:val="20"/>
            <w:lang w:val="en-GB" w:eastAsia="en-GB"/>
          </w:rPr>
          <w:t>-- Cond DRX-Config</w:t>
        </w:r>
        <w:r w:rsidR="00207E13">
          <w:rPr>
            <w:rFonts w:ascii="Courier New" w:eastAsia="Times New Roman" w:hAnsi="Courier New"/>
            <w:noProof/>
            <w:color w:val="808080"/>
            <w:sz w:val="16"/>
            <w:szCs w:val="20"/>
            <w:lang w:val="en-GB" w:eastAsia="en-GB"/>
          </w:rPr>
          <w:t>Only</w:t>
        </w:r>
      </w:ins>
      <w:del w:id="11" w:author="Martin VAN DER ZEE" w:date="2022-07-29T09:12:00Z">
        <w:r w:rsidRPr="00C16F83" w:rsidDel="00207E13">
          <w:rPr>
            <w:rFonts w:ascii="Courier New" w:eastAsia="Times New Roman" w:hAnsi="Courier New"/>
            <w:noProof/>
            <w:color w:val="808080"/>
            <w:sz w:val="16"/>
            <w:szCs w:val="20"/>
            <w:lang w:val="en-GB" w:eastAsia="en-GB"/>
          </w:rPr>
          <w:delText>-- Need R</w:delText>
        </w:r>
      </w:del>
    </w:p>
    <w:p w14:paraId="754A90D3"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    ]]</w:t>
      </w:r>
    </w:p>
    <w:p w14:paraId="48A2D7B4"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w:t>
      </w:r>
    </w:p>
    <w:p w14:paraId="2A39E158"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986B55A"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SearchSpaceSwitchConfig-r16 ::=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 xml:space="preserve"> {</w:t>
      </w:r>
    </w:p>
    <w:p w14:paraId="0FE80302"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cellGroupsForSwitchList-r16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(1..4))</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CellGroupForSwitch-r16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52C817E0"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searchSpaceSwitchDelay-r16          </w:t>
      </w:r>
      <w:r w:rsidRPr="00C16F83">
        <w:rPr>
          <w:rFonts w:ascii="Courier New" w:eastAsia="Times New Roman" w:hAnsi="Courier New"/>
          <w:noProof/>
          <w:color w:val="993366"/>
          <w:sz w:val="16"/>
          <w:szCs w:val="20"/>
          <w:lang w:val="en-GB" w:eastAsia="en-GB"/>
        </w:rPr>
        <w:t>INTEGER</w:t>
      </w:r>
      <w:r w:rsidRPr="00C16F83">
        <w:rPr>
          <w:rFonts w:ascii="Courier New" w:eastAsia="Times New Roman" w:hAnsi="Courier New"/>
          <w:noProof/>
          <w:sz w:val="16"/>
          <w:szCs w:val="20"/>
          <w:lang w:val="en-GB" w:eastAsia="en-GB"/>
        </w:rPr>
        <w:t xml:space="preserve"> (10..52)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6148D666"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w:t>
      </w:r>
    </w:p>
    <w:p w14:paraId="4255E1B8"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3C12170"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SearchSpaceSwitchConfig-r17 ::=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 xml:space="preserve"> {</w:t>
      </w:r>
    </w:p>
    <w:p w14:paraId="532CBE79"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searchSpaceSwitchTimer-r17          SCS-SpecificDuration-r17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7693FA4D"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sz w:val="16"/>
          <w:szCs w:val="20"/>
          <w:lang w:val="en-GB" w:eastAsia="en-GB"/>
        </w:rPr>
        <w:t xml:space="preserve">    searchSpaceSwitchDelay-r17          </w:t>
      </w:r>
      <w:r w:rsidRPr="00C16F83">
        <w:rPr>
          <w:rFonts w:ascii="Courier New" w:eastAsia="Times New Roman" w:hAnsi="Courier New"/>
          <w:noProof/>
          <w:color w:val="993366"/>
          <w:sz w:val="16"/>
          <w:szCs w:val="20"/>
          <w:lang w:val="en-GB" w:eastAsia="en-GB"/>
        </w:rPr>
        <w:t>INTEGER</w:t>
      </w:r>
      <w:r w:rsidRPr="00C16F83">
        <w:rPr>
          <w:rFonts w:ascii="Courier New" w:eastAsia="Times New Roman" w:hAnsi="Courier New"/>
          <w:noProof/>
          <w:sz w:val="16"/>
          <w:szCs w:val="20"/>
          <w:lang w:val="en-GB" w:eastAsia="en-GB"/>
        </w:rPr>
        <w:t xml:space="preserve"> (10..52)                                                 </w:t>
      </w:r>
      <w:r w:rsidRPr="00C16F83">
        <w:rPr>
          <w:rFonts w:ascii="Courier New" w:eastAsia="Times New Roman" w:hAnsi="Courier New"/>
          <w:noProof/>
          <w:color w:val="993366"/>
          <w:sz w:val="16"/>
          <w:szCs w:val="20"/>
          <w:lang w:val="en-GB" w:eastAsia="en-GB"/>
        </w:rPr>
        <w:t>OPTIONAL</w:t>
      </w:r>
      <w:r w:rsidRPr="00C16F83">
        <w:rPr>
          <w:rFonts w:ascii="Courier New" w:eastAsia="Times New Roman" w:hAnsi="Courier New"/>
          <w:noProof/>
          <w:sz w:val="16"/>
          <w:szCs w:val="20"/>
          <w:lang w:val="en-GB" w:eastAsia="en-GB"/>
        </w:rPr>
        <w:t xml:space="preserve">    </w:t>
      </w:r>
      <w:r w:rsidRPr="00C16F83">
        <w:rPr>
          <w:rFonts w:ascii="Courier New" w:eastAsia="Times New Roman" w:hAnsi="Courier New"/>
          <w:noProof/>
          <w:color w:val="808080"/>
          <w:sz w:val="16"/>
          <w:szCs w:val="20"/>
          <w:lang w:val="en-GB" w:eastAsia="en-GB"/>
        </w:rPr>
        <w:t>-- Need R</w:t>
      </w:r>
    </w:p>
    <w:p w14:paraId="25F64DB7"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w:t>
      </w:r>
    </w:p>
    <w:p w14:paraId="75103520"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9D3100E"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CellGroupForSwitch-r16 ::=          </w:t>
      </w:r>
      <w:r w:rsidRPr="00C16F83">
        <w:rPr>
          <w:rFonts w:ascii="Courier New" w:eastAsia="Times New Roman" w:hAnsi="Courier New"/>
          <w:noProof/>
          <w:color w:val="993366"/>
          <w:sz w:val="16"/>
          <w:szCs w:val="20"/>
          <w:lang w:val="en-GB" w:eastAsia="en-GB"/>
        </w:rPr>
        <w:t>SEQUENCE</w:t>
      </w:r>
      <w:r w:rsidRPr="00C16F83">
        <w:rPr>
          <w:rFonts w:ascii="Courier New" w:eastAsia="Times New Roman" w:hAnsi="Courier New"/>
          <w:noProof/>
          <w:sz w:val="16"/>
          <w:szCs w:val="20"/>
          <w:lang w:val="en-GB" w:eastAsia="en-GB"/>
        </w:rPr>
        <w:t>(</w:t>
      </w:r>
      <w:r w:rsidRPr="00C16F83">
        <w:rPr>
          <w:rFonts w:ascii="Courier New" w:eastAsia="Times New Roman" w:hAnsi="Courier New"/>
          <w:noProof/>
          <w:color w:val="993366"/>
          <w:sz w:val="16"/>
          <w:szCs w:val="20"/>
          <w:lang w:val="en-GB" w:eastAsia="en-GB"/>
        </w:rPr>
        <w:t>SIZE</w:t>
      </w:r>
      <w:r w:rsidRPr="00C16F83">
        <w:rPr>
          <w:rFonts w:ascii="Courier New" w:eastAsia="Times New Roman" w:hAnsi="Courier New"/>
          <w:noProof/>
          <w:sz w:val="16"/>
          <w:szCs w:val="20"/>
          <w:lang w:val="en-GB" w:eastAsia="en-GB"/>
        </w:rPr>
        <w:t xml:space="preserve"> (1..16))</w:t>
      </w:r>
      <w:r w:rsidRPr="00C16F83">
        <w:rPr>
          <w:rFonts w:ascii="Courier New" w:eastAsia="Times New Roman" w:hAnsi="Courier New"/>
          <w:noProof/>
          <w:color w:val="993366"/>
          <w:sz w:val="16"/>
          <w:szCs w:val="20"/>
          <w:lang w:val="en-GB" w:eastAsia="en-GB"/>
        </w:rPr>
        <w:t xml:space="preserve"> OF</w:t>
      </w:r>
      <w:r w:rsidRPr="00C16F83">
        <w:rPr>
          <w:rFonts w:ascii="Courier New" w:eastAsia="Times New Roman" w:hAnsi="Courier New"/>
          <w:noProof/>
          <w:sz w:val="16"/>
          <w:szCs w:val="20"/>
          <w:lang w:val="en-GB" w:eastAsia="en-GB"/>
        </w:rPr>
        <w:t xml:space="preserve"> ServCellIndex</w:t>
      </w:r>
    </w:p>
    <w:p w14:paraId="011B8D48"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907AC5F"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16F83">
        <w:rPr>
          <w:rFonts w:ascii="Courier New" w:eastAsia="Times New Roman" w:hAnsi="Courier New"/>
          <w:noProof/>
          <w:sz w:val="16"/>
          <w:szCs w:val="20"/>
          <w:lang w:val="en-GB" w:eastAsia="en-GB"/>
        </w:rPr>
        <w:t xml:space="preserve">SCS-SpecificDuration-r17   ::=      </w:t>
      </w:r>
      <w:r w:rsidRPr="00C16F83">
        <w:rPr>
          <w:rFonts w:ascii="Courier New" w:eastAsia="Times New Roman" w:hAnsi="Courier New"/>
          <w:noProof/>
          <w:color w:val="993366"/>
          <w:sz w:val="16"/>
          <w:szCs w:val="20"/>
          <w:lang w:val="en-GB" w:eastAsia="en-GB"/>
        </w:rPr>
        <w:t>INTEGER</w:t>
      </w:r>
      <w:r w:rsidRPr="00C16F83">
        <w:rPr>
          <w:rFonts w:ascii="Courier New" w:eastAsia="Times New Roman" w:hAnsi="Courier New"/>
          <w:noProof/>
          <w:sz w:val="16"/>
          <w:szCs w:val="20"/>
          <w:lang w:val="en-GB" w:eastAsia="en-GB"/>
        </w:rPr>
        <w:t xml:space="preserve"> (1..166)</w:t>
      </w:r>
    </w:p>
    <w:p w14:paraId="566C683E"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7E7EC8D"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color w:val="808080"/>
          <w:sz w:val="16"/>
          <w:szCs w:val="20"/>
          <w:lang w:val="en-GB" w:eastAsia="en-GB"/>
        </w:rPr>
        <w:t>-- TAG-PDCCH-CONFIG-STOP</w:t>
      </w:r>
    </w:p>
    <w:p w14:paraId="376AAD19" w14:textId="77777777" w:rsidR="00C16F83" w:rsidRPr="00C16F83" w:rsidRDefault="00C16F83" w:rsidP="00C16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16F83">
        <w:rPr>
          <w:rFonts w:ascii="Courier New" w:eastAsia="Times New Roman" w:hAnsi="Courier New"/>
          <w:noProof/>
          <w:color w:val="808080"/>
          <w:sz w:val="16"/>
          <w:szCs w:val="20"/>
          <w:lang w:val="en-GB" w:eastAsia="en-GB"/>
        </w:rPr>
        <w:t>-- ASN1STOP</w:t>
      </w:r>
    </w:p>
    <w:p w14:paraId="127F63B0" w14:textId="77777777" w:rsidR="00C16F83" w:rsidRPr="00C16F83" w:rsidRDefault="00C16F83" w:rsidP="00C16F83">
      <w:pPr>
        <w:overflowPunct w:val="0"/>
        <w:autoSpaceDE w:val="0"/>
        <w:autoSpaceDN w:val="0"/>
        <w:adjustRightInd w:val="0"/>
        <w:spacing w:after="180"/>
        <w:textAlignment w:val="baseline"/>
        <w:rPr>
          <w:rFonts w:ascii="Times New Roman" w:eastAsia="Times New Roman" w:hAnsi="Times New Roman"/>
          <w:szCs w:val="20"/>
          <w:lang w:val="en-GB"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F83" w:rsidRPr="00C16F83" w14:paraId="35D1A3F2"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3C2014FB" w14:textId="77777777" w:rsidR="00C16F83" w:rsidRPr="00C16F83" w:rsidRDefault="00C16F83" w:rsidP="00C16F83">
            <w:pPr>
              <w:overflowPunct w:val="0"/>
              <w:autoSpaceDE w:val="0"/>
              <w:autoSpaceDN w:val="0"/>
              <w:adjustRightInd w:val="0"/>
              <w:spacing w:after="0"/>
              <w:jc w:val="center"/>
              <w:textAlignment w:val="baseline"/>
              <w:rPr>
                <w:rFonts w:eastAsia="Times New Roman"/>
                <w:b/>
                <w:sz w:val="18"/>
                <w:lang w:val="en-GB" w:eastAsia="sv-SE"/>
              </w:rPr>
            </w:pPr>
            <w:r w:rsidRPr="00C16F83">
              <w:rPr>
                <w:rFonts w:eastAsia="Times New Roman"/>
                <w:b/>
                <w:i/>
                <w:sz w:val="18"/>
                <w:lang w:val="en-GB" w:eastAsia="sv-SE"/>
              </w:rPr>
              <w:t xml:space="preserve">PDCCH-Config </w:t>
            </w:r>
            <w:r w:rsidRPr="00C16F83">
              <w:rPr>
                <w:rFonts w:eastAsia="Times New Roman"/>
                <w:b/>
                <w:sz w:val="18"/>
                <w:lang w:val="en-GB" w:eastAsia="sv-SE"/>
              </w:rPr>
              <w:t>field descriptions</w:t>
            </w:r>
          </w:p>
        </w:tc>
      </w:tr>
      <w:tr w:rsidR="00C16F83" w:rsidRPr="00C16F83" w14:paraId="33841444"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468B4EAF"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controlResourceSetToAddModList</w:t>
            </w:r>
            <w:proofErr w:type="spellEnd"/>
            <w:r w:rsidRPr="00C16F83">
              <w:rPr>
                <w:rFonts w:eastAsia="Times New Roman"/>
                <w:b/>
                <w:i/>
                <w:sz w:val="18"/>
                <w:lang w:val="en-GB" w:eastAsia="sv-SE"/>
              </w:rPr>
              <w:t xml:space="preserve">, </w:t>
            </w:r>
            <w:proofErr w:type="spellStart"/>
            <w:r w:rsidRPr="00C16F83">
              <w:rPr>
                <w:rFonts w:eastAsia="Times New Roman"/>
                <w:b/>
                <w:i/>
                <w:sz w:val="18"/>
                <w:lang w:val="en-GB" w:eastAsia="sv-SE"/>
              </w:rPr>
              <w:t>controlResourceSetToAddModListSizeExt</w:t>
            </w:r>
            <w:proofErr w:type="spellEnd"/>
          </w:p>
          <w:p w14:paraId="69566C42"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List of UE specifically configured Control Resource Sets (CORESETs) to be used by the UE. The network restrictions on configuration of CORESETs per DL BWP are specified in TS 38.213 [13], clause 10.1 and TS 38.306 [26]</w:t>
            </w:r>
            <w:r w:rsidRPr="00C16F83">
              <w:rPr>
                <w:rFonts w:eastAsia="Times New Roman" w:cs="Arial"/>
                <w:sz w:val="18"/>
                <w:lang w:val="en-GB" w:eastAsia="sv-SE"/>
              </w:rPr>
              <w:t xml:space="preserve">. </w:t>
            </w:r>
            <w:r w:rsidRPr="00C16F83">
              <w:rPr>
                <w:rFonts w:eastAsia="Times New Roman"/>
                <w:sz w:val="18"/>
                <w:lang w:val="en-GB" w:eastAsia="sv-SE"/>
              </w:rPr>
              <w:t xml:space="preserve">The UE shall consider entries in </w:t>
            </w:r>
            <w:proofErr w:type="spellStart"/>
            <w:r w:rsidRPr="00C16F83">
              <w:rPr>
                <w:rFonts w:eastAsia="Times New Roman"/>
                <w:i/>
                <w:iCs/>
                <w:sz w:val="18"/>
                <w:lang w:val="en-GB" w:eastAsia="sv-SE"/>
              </w:rPr>
              <w:t>controlResourceSetToAddModList</w:t>
            </w:r>
            <w:proofErr w:type="spellEnd"/>
            <w:r w:rsidRPr="00C16F83">
              <w:rPr>
                <w:rFonts w:eastAsia="Times New Roman"/>
                <w:sz w:val="18"/>
                <w:lang w:val="en-GB" w:eastAsia="sv-SE"/>
              </w:rPr>
              <w:t xml:space="preserve"> and in </w:t>
            </w:r>
            <w:proofErr w:type="spellStart"/>
            <w:r w:rsidRPr="00C16F83">
              <w:rPr>
                <w:rFonts w:eastAsia="Times New Roman"/>
                <w:i/>
                <w:iCs/>
                <w:sz w:val="18"/>
                <w:lang w:val="en-GB" w:eastAsia="sv-SE"/>
              </w:rPr>
              <w:t>controlResourceSetToAddModListSizeExt</w:t>
            </w:r>
            <w:proofErr w:type="spellEnd"/>
            <w:r w:rsidRPr="00C16F83">
              <w:rPr>
                <w:rFonts w:eastAsia="Times New Roman"/>
                <w:sz w:val="18"/>
                <w:lang w:val="en-GB" w:eastAsia="sv-SE"/>
              </w:rPr>
              <w:t xml:space="preserve"> as a single list, i.e. an entry created using </w:t>
            </w:r>
            <w:proofErr w:type="spellStart"/>
            <w:r w:rsidRPr="00C16F83">
              <w:rPr>
                <w:rFonts w:eastAsia="Times New Roman"/>
                <w:i/>
                <w:iCs/>
                <w:sz w:val="18"/>
                <w:lang w:val="en-GB" w:eastAsia="sv-SE"/>
              </w:rPr>
              <w:t>controlResourceSetToAddModList</w:t>
            </w:r>
            <w:proofErr w:type="spellEnd"/>
            <w:r w:rsidRPr="00C16F83">
              <w:rPr>
                <w:rFonts w:eastAsia="Times New Roman"/>
                <w:sz w:val="18"/>
                <w:lang w:val="en-GB" w:eastAsia="sv-SE"/>
              </w:rPr>
              <w:t xml:space="preserve"> can be modified using </w:t>
            </w:r>
            <w:proofErr w:type="spellStart"/>
            <w:r w:rsidRPr="00C16F83">
              <w:rPr>
                <w:rFonts w:eastAsia="Times New Roman"/>
                <w:i/>
                <w:iCs/>
                <w:sz w:val="18"/>
                <w:lang w:val="en-GB" w:eastAsia="sv-SE"/>
              </w:rPr>
              <w:t>controlResourceSetToAddModListSizeExt</w:t>
            </w:r>
            <w:proofErr w:type="spellEnd"/>
            <w:r w:rsidRPr="00C16F83">
              <w:rPr>
                <w:rFonts w:eastAsia="Times New Roman"/>
                <w:sz w:val="18"/>
                <w:lang w:val="en-GB" w:eastAsia="sv-SE"/>
              </w:rPr>
              <w:t xml:space="preserve"> (or deleted using </w:t>
            </w:r>
            <w:proofErr w:type="spellStart"/>
            <w:r w:rsidRPr="00C16F83">
              <w:rPr>
                <w:rFonts w:eastAsia="Times New Roman"/>
                <w:i/>
                <w:sz w:val="18"/>
                <w:lang w:val="en-GB" w:eastAsia="sv-SE"/>
              </w:rPr>
              <w:t>controlResourceSetToReleaseListSizeExt</w:t>
            </w:r>
            <w:proofErr w:type="spellEnd"/>
            <w:r w:rsidRPr="00C16F83">
              <w:rPr>
                <w:rFonts w:eastAsia="Times New Roman"/>
                <w:sz w:val="18"/>
                <w:lang w:val="en-GB" w:eastAsia="sv-SE"/>
              </w:rPr>
              <w:t xml:space="preserve">) and vice-versa. In case network reconfigures control resource set with the same </w:t>
            </w:r>
            <w:proofErr w:type="spellStart"/>
            <w:r w:rsidRPr="00C16F83">
              <w:rPr>
                <w:rFonts w:eastAsia="Times New Roman"/>
                <w:i/>
                <w:sz w:val="18"/>
                <w:lang w:val="en-GB" w:eastAsia="sv-SE"/>
              </w:rPr>
              <w:t>ControlResourceSetId</w:t>
            </w:r>
            <w:proofErr w:type="spellEnd"/>
            <w:r w:rsidRPr="00C16F83">
              <w:rPr>
                <w:rFonts w:eastAsia="Times New Roman"/>
                <w:sz w:val="18"/>
                <w:lang w:val="en-GB" w:eastAsia="sv-SE"/>
              </w:rPr>
              <w:t xml:space="preserve"> as used for </w:t>
            </w:r>
            <w:proofErr w:type="spellStart"/>
            <w:r w:rsidRPr="00C16F83">
              <w:rPr>
                <w:rFonts w:eastAsia="Times New Roman"/>
                <w:i/>
                <w:sz w:val="18"/>
                <w:lang w:val="en-GB" w:eastAsia="sv-SE"/>
              </w:rPr>
              <w:t>commonControlResourceSet</w:t>
            </w:r>
            <w:proofErr w:type="spellEnd"/>
            <w:r w:rsidRPr="00C16F83">
              <w:rPr>
                <w:rFonts w:eastAsia="Times New Roman"/>
                <w:sz w:val="18"/>
                <w:lang w:val="en-GB" w:eastAsia="sv-SE"/>
              </w:rPr>
              <w:t xml:space="preserve"> </w:t>
            </w:r>
            <w:r w:rsidRPr="00C16F83">
              <w:rPr>
                <w:rFonts w:eastAsia="Times New Roman"/>
                <w:noProof/>
                <w:sz w:val="18"/>
                <w:lang w:val="en-GB" w:eastAsia="ja-JP"/>
              </w:rPr>
              <w:t>or</w:t>
            </w:r>
            <w:r w:rsidRPr="00C16F83">
              <w:rPr>
                <w:rFonts w:eastAsia="Times New Roman"/>
                <w:i/>
                <w:noProof/>
                <w:sz w:val="18"/>
                <w:lang w:val="en-GB" w:eastAsia="ja-JP"/>
              </w:rPr>
              <w:t xml:space="preserve"> </w:t>
            </w:r>
            <w:r w:rsidRPr="00C16F83">
              <w:rPr>
                <w:rFonts w:eastAsia="Times New Roman"/>
                <w:i/>
                <w:noProof/>
                <w:sz w:val="18"/>
                <w:lang w:val="en-GB" w:eastAsia="sv-SE"/>
              </w:rPr>
              <w:t>commonControlResourceSetExt</w:t>
            </w:r>
            <w:r w:rsidRPr="00C16F83">
              <w:rPr>
                <w:rFonts w:eastAsia="Times New Roman"/>
                <w:noProof/>
                <w:sz w:val="18"/>
                <w:lang w:val="en-GB" w:eastAsia="sv-SE"/>
              </w:rPr>
              <w:t xml:space="preserve"> </w:t>
            </w:r>
            <w:r w:rsidRPr="00C16F83">
              <w:rPr>
                <w:rFonts w:eastAsia="Times New Roman"/>
                <w:sz w:val="18"/>
                <w:lang w:val="en-GB" w:eastAsia="sv-SE"/>
              </w:rPr>
              <w:t xml:space="preserve">configured via </w:t>
            </w:r>
            <w:r w:rsidRPr="00C16F83">
              <w:rPr>
                <w:rFonts w:eastAsia="Times New Roman"/>
                <w:i/>
                <w:sz w:val="18"/>
                <w:lang w:val="en-GB" w:eastAsia="sv-SE"/>
              </w:rPr>
              <w:t>PDCCH-</w:t>
            </w:r>
            <w:proofErr w:type="spellStart"/>
            <w:r w:rsidRPr="00C16F83">
              <w:rPr>
                <w:rFonts w:eastAsia="Times New Roman"/>
                <w:i/>
                <w:sz w:val="18"/>
                <w:lang w:val="en-GB" w:eastAsia="sv-SE"/>
              </w:rPr>
              <w:t>ConfigCommon</w:t>
            </w:r>
            <w:proofErr w:type="spellEnd"/>
            <w:r w:rsidRPr="00C16F83">
              <w:rPr>
                <w:rFonts w:eastAsia="Times New Roman"/>
                <w:sz w:val="18"/>
                <w:lang w:val="en-GB" w:eastAsia="sv-SE"/>
              </w:rPr>
              <w:t xml:space="preserve"> or via </w:t>
            </w:r>
            <w:r w:rsidRPr="00C16F83">
              <w:rPr>
                <w:rFonts w:eastAsia="Times New Roman"/>
                <w:i/>
                <w:sz w:val="18"/>
                <w:lang w:val="en-GB" w:eastAsia="sv-SE"/>
              </w:rPr>
              <w:t>SIB20</w:t>
            </w:r>
            <w:r w:rsidRPr="00C16F83">
              <w:rPr>
                <w:rFonts w:eastAsia="Times New Roman"/>
                <w:sz w:val="18"/>
                <w:lang w:val="en-GB" w:eastAsia="sv-SE"/>
              </w:rPr>
              <w:t xml:space="preserve">, the configuration from </w:t>
            </w:r>
            <w:r w:rsidRPr="00C16F83">
              <w:rPr>
                <w:rFonts w:eastAsia="Times New Roman"/>
                <w:i/>
                <w:sz w:val="18"/>
                <w:lang w:val="en-GB" w:eastAsia="sv-SE"/>
              </w:rPr>
              <w:t>PDCCH-Config</w:t>
            </w:r>
            <w:r w:rsidRPr="00C16F83">
              <w:rPr>
                <w:rFonts w:eastAsia="Times New Roman"/>
                <w:sz w:val="18"/>
                <w:lang w:val="en-GB" w:eastAsia="sv-SE"/>
              </w:rPr>
              <w:t xml:space="preserve"> always takes precedence and should not be updated by the UE based on </w:t>
            </w:r>
            <w:proofErr w:type="spellStart"/>
            <w:r w:rsidRPr="00C16F83">
              <w:rPr>
                <w:rFonts w:eastAsia="Times New Roman"/>
                <w:i/>
                <w:sz w:val="18"/>
                <w:lang w:val="en-GB" w:eastAsia="sv-SE"/>
              </w:rPr>
              <w:t>servingCellConfigCommon</w:t>
            </w:r>
            <w:proofErr w:type="spellEnd"/>
            <w:r w:rsidRPr="00C16F83">
              <w:rPr>
                <w:rFonts w:eastAsia="Times New Roman"/>
                <w:sz w:val="18"/>
                <w:lang w:val="en-GB" w:eastAsia="sv-SE"/>
              </w:rPr>
              <w:t xml:space="preserve"> or based on </w:t>
            </w:r>
            <w:r w:rsidRPr="00C16F83">
              <w:rPr>
                <w:rFonts w:eastAsia="Times New Roman"/>
                <w:i/>
                <w:sz w:val="18"/>
                <w:lang w:val="en-GB" w:eastAsia="sv-SE"/>
              </w:rPr>
              <w:t>SIB20</w:t>
            </w:r>
            <w:r w:rsidRPr="00C16F83">
              <w:rPr>
                <w:rFonts w:eastAsia="Times New Roman"/>
                <w:sz w:val="18"/>
                <w:lang w:val="en-GB" w:eastAsia="sv-SE"/>
              </w:rPr>
              <w:t>.</w:t>
            </w:r>
          </w:p>
        </w:tc>
      </w:tr>
      <w:tr w:rsidR="00C16F83" w:rsidRPr="00C16F83" w14:paraId="3269FC69" w14:textId="77777777" w:rsidTr="00F93AFB">
        <w:tc>
          <w:tcPr>
            <w:tcW w:w="14173" w:type="dxa"/>
            <w:tcBorders>
              <w:top w:val="single" w:sz="4" w:space="0" w:color="auto"/>
              <w:left w:val="single" w:sz="4" w:space="0" w:color="auto"/>
              <w:bottom w:val="single" w:sz="4" w:space="0" w:color="auto"/>
              <w:right w:val="single" w:sz="4" w:space="0" w:color="auto"/>
            </w:tcBorders>
          </w:tcPr>
          <w:p w14:paraId="6D0A4AF1" w14:textId="77777777" w:rsidR="00C16F83" w:rsidRPr="00C16F83" w:rsidRDefault="00C16F83" w:rsidP="00C16F83">
            <w:pPr>
              <w:overflowPunct w:val="0"/>
              <w:autoSpaceDE w:val="0"/>
              <w:autoSpaceDN w:val="0"/>
              <w:adjustRightInd w:val="0"/>
              <w:spacing w:after="0"/>
              <w:textAlignment w:val="baseline"/>
              <w:rPr>
                <w:rFonts w:eastAsia="Times New Roman"/>
                <w:b/>
                <w:i/>
                <w:sz w:val="18"/>
                <w:lang w:val="en-GB" w:eastAsia="sv-SE"/>
              </w:rPr>
            </w:pPr>
            <w:proofErr w:type="spellStart"/>
            <w:r w:rsidRPr="00C16F83">
              <w:rPr>
                <w:rFonts w:eastAsia="Times New Roman"/>
                <w:b/>
                <w:i/>
                <w:sz w:val="18"/>
                <w:lang w:val="en-GB" w:eastAsia="sv-SE"/>
              </w:rPr>
              <w:t>controlResourceSetToReleaseList</w:t>
            </w:r>
            <w:proofErr w:type="spellEnd"/>
            <w:r w:rsidRPr="00C16F83">
              <w:rPr>
                <w:rFonts w:eastAsia="Times New Roman"/>
                <w:b/>
                <w:i/>
                <w:sz w:val="18"/>
                <w:lang w:val="en-GB" w:eastAsia="sv-SE"/>
              </w:rPr>
              <w:t xml:space="preserve">, </w:t>
            </w:r>
            <w:proofErr w:type="spellStart"/>
            <w:r w:rsidRPr="00C16F83">
              <w:rPr>
                <w:rFonts w:eastAsia="Times New Roman"/>
                <w:b/>
                <w:i/>
                <w:sz w:val="18"/>
                <w:lang w:val="en-GB" w:eastAsia="sv-SE"/>
              </w:rPr>
              <w:t>controlResourceSetToReleaseListSizeExt</w:t>
            </w:r>
            <w:proofErr w:type="spellEnd"/>
          </w:p>
          <w:p w14:paraId="3EEA0260" w14:textId="77777777" w:rsidR="00C16F83" w:rsidRPr="00C16F83" w:rsidRDefault="00C16F83" w:rsidP="00C16F83">
            <w:pPr>
              <w:overflowPunct w:val="0"/>
              <w:autoSpaceDE w:val="0"/>
              <w:autoSpaceDN w:val="0"/>
              <w:adjustRightInd w:val="0"/>
              <w:spacing w:after="0"/>
              <w:textAlignment w:val="baseline"/>
              <w:rPr>
                <w:rFonts w:eastAsia="Times New Roman"/>
                <w:bCs/>
                <w:iCs/>
                <w:sz w:val="18"/>
                <w:lang w:val="en-GB" w:eastAsia="sv-SE"/>
              </w:rPr>
            </w:pPr>
            <w:r w:rsidRPr="00C16F83">
              <w:rPr>
                <w:rFonts w:eastAsia="Times New Roman"/>
                <w:bCs/>
                <w:iCs/>
                <w:sz w:val="18"/>
                <w:lang w:val="en-GB" w:eastAsia="sv-SE"/>
              </w:rPr>
              <w:t xml:space="preserve">List of UE specifically configured Control Resource Sets (CORESETs) to be released by the UE. This field only applies to CORESETs configured by </w:t>
            </w:r>
            <w:proofErr w:type="spellStart"/>
            <w:r w:rsidRPr="00C16F83">
              <w:rPr>
                <w:rFonts w:eastAsia="Times New Roman"/>
                <w:bCs/>
                <w:i/>
                <w:sz w:val="18"/>
                <w:lang w:val="en-GB" w:eastAsia="sv-SE"/>
              </w:rPr>
              <w:t>controlResourceSetToAddModList</w:t>
            </w:r>
            <w:proofErr w:type="spellEnd"/>
            <w:r w:rsidRPr="00C16F83">
              <w:rPr>
                <w:rFonts w:eastAsia="Times New Roman"/>
                <w:bCs/>
                <w:iCs/>
                <w:sz w:val="18"/>
                <w:lang w:val="en-GB" w:eastAsia="sv-SE"/>
              </w:rPr>
              <w:t xml:space="preserve"> or </w:t>
            </w:r>
            <w:proofErr w:type="spellStart"/>
            <w:r w:rsidRPr="00C16F83">
              <w:rPr>
                <w:rFonts w:eastAsia="Times New Roman"/>
                <w:bCs/>
                <w:i/>
                <w:iCs/>
                <w:sz w:val="18"/>
                <w:lang w:val="en-GB" w:eastAsia="sv-SE"/>
              </w:rPr>
              <w:t>controlResourceSetToAddModListSizeExt</w:t>
            </w:r>
            <w:proofErr w:type="spellEnd"/>
            <w:r w:rsidRPr="00C16F83">
              <w:rPr>
                <w:rFonts w:eastAsia="Times New Roman"/>
                <w:bCs/>
                <w:i/>
                <w:iCs/>
                <w:sz w:val="18"/>
                <w:lang w:val="en-GB" w:eastAsia="sv-SE"/>
              </w:rPr>
              <w:t xml:space="preserve"> </w:t>
            </w:r>
            <w:r w:rsidRPr="00C16F83">
              <w:rPr>
                <w:rFonts w:eastAsia="Times New Roman"/>
                <w:bCs/>
                <w:iCs/>
                <w:sz w:val="18"/>
                <w:lang w:val="en-GB" w:eastAsia="sv-SE"/>
              </w:rPr>
              <w:t xml:space="preserve">and does not release the field </w:t>
            </w:r>
            <w:proofErr w:type="spellStart"/>
            <w:r w:rsidRPr="00C16F83">
              <w:rPr>
                <w:rFonts w:eastAsia="Times New Roman"/>
                <w:bCs/>
                <w:i/>
                <w:sz w:val="18"/>
                <w:lang w:val="en-GB" w:eastAsia="sv-SE"/>
              </w:rPr>
              <w:t>commonControlResourceSet</w:t>
            </w:r>
            <w:proofErr w:type="spellEnd"/>
            <w:r w:rsidRPr="00C16F83">
              <w:rPr>
                <w:rFonts w:eastAsia="Times New Roman"/>
                <w:bCs/>
                <w:iCs/>
                <w:sz w:val="18"/>
                <w:lang w:val="en-GB" w:eastAsia="sv-SE"/>
              </w:rPr>
              <w:t xml:space="preserve"> configured by </w:t>
            </w:r>
            <w:r w:rsidRPr="00C16F83">
              <w:rPr>
                <w:rFonts w:eastAsia="Times New Roman"/>
                <w:bCs/>
                <w:i/>
                <w:sz w:val="18"/>
                <w:lang w:val="en-GB" w:eastAsia="sv-SE"/>
              </w:rPr>
              <w:t>PDCCH-</w:t>
            </w:r>
            <w:proofErr w:type="spellStart"/>
            <w:r w:rsidRPr="00C16F83">
              <w:rPr>
                <w:rFonts w:eastAsia="Times New Roman"/>
                <w:bCs/>
                <w:i/>
                <w:sz w:val="18"/>
                <w:lang w:val="en-GB" w:eastAsia="sv-SE"/>
              </w:rPr>
              <w:t>ConfigCommon</w:t>
            </w:r>
            <w:proofErr w:type="spellEnd"/>
            <w:r w:rsidRPr="00C16F83">
              <w:rPr>
                <w:rFonts w:eastAsia="Times New Roman"/>
                <w:bCs/>
                <w:i/>
                <w:sz w:val="18"/>
                <w:lang w:val="en-GB" w:eastAsia="sv-SE"/>
              </w:rPr>
              <w:t xml:space="preserve"> </w:t>
            </w:r>
            <w:r w:rsidRPr="00C16F83">
              <w:rPr>
                <w:rFonts w:eastAsia="Times New Roman"/>
                <w:bCs/>
                <w:iCs/>
                <w:sz w:val="18"/>
                <w:lang w:val="en-GB" w:eastAsia="sv-SE"/>
              </w:rPr>
              <w:t xml:space="preserve">and </w:t>
            </w:r>
            <w:proofErr w:type="spellStart"/>
            <w:r w:rsidRPr="00C16F83">
              <w:rPr>
                <w:rFonts w:eastAsia="Times New Roman"/>
                <w:bCs/>
                <w:i/>
                <w:sz w:val="18"/>
                <w:lang w:val="en-GB" w:eastAsia="sv-SE"/>
              </w:rPr>
              <w:t>commonControlResourceSetExt</w:t>
            </w:r>
            <w:proofErr w:type="spellEnd"/>
            <w:r w:rsidRPr="00C16F83">
              <w:rPr>
                <w:rFonts w:eastAsia="Times New Roman"/>
                <w:bCs/>
                <w:iCs/>
                <w:sz w:val="18"/>
                <w:lang w:val="en-GB" w:eastAsia="sv-SE"/>
              </w:rPr>
              <w:t xml:space="preserve"> configured by </w:t>
            </w:r>
            <w:r w:rsidRPr="00C16F83">
              <w:rPr>
                <w:rFonts w:eastAsia="Times New Roman"/>
                <w:bCs/>
                <w:i/>
                <w:sz w:val="18"/>
                <w:lang w:val="en-GB" w:eastAsia="sv-SE"/>
              </w:rPr>
              <w:t>SIB20</w:t>
            </w:r>
            <w:r w:rsidRPr="00C16F83">
              <w:rPr>
                <w:rFonts w:eastAsia="Times New Roman"/>
                <w:bCs/>
                <w:iCs/>
                <w:sz w:val="18"/>
                <w:lang w:val="en-GB" w:eastAsia="sv-SE"/>
              </w:rPr>
              <w:t>.</w:t>
            </w:r>
          </w:p>
        </w:tc>
      </w:tr>
      <w:tr w:rsidR="00C16F83" w:rsidRPr="00C16F83" w14:paraId="027AD497"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27051253"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downlinkPreemption</w:t>
            </w:r>
            <w:proofErr w:type="spellEnd"/>
          </w:p>
          <w:p w14:paraId="089CCD40"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 xml:space="preserve">Configuration of downlink </w:t>
            </w:r>
            <w:proofErr w:type="spellStart"/>
            <w:r w:rsidRPr="00C16F83">
              <w:rPr>
                <w:rFonts w:eastAsia="Times New Roman"/>
                <w:sz w:val="18"/>
                <w:lang w:val="en-GB" w:eastAsia="sv-SE"/>
              </w:rPr>
              <w:t>preemption</w:t>
            </w:r>
            <w:proofErr w:type="spellEnd"/>
            <w:r w:rsidRPr="00C16F83">
              <w:rPr>
                <w:rFonts w:eastAsia="Times New Roman"/>
                <w:sz w:val="18"/>
                <w:lang w:val="en-GB" w:eastAsia="sv-SE"/>
              </w:rPr>
              <w:t xml:space="preserve"> indications to be monitored in this cell (see TS 38.213 [13], clause 11.2).</w:t>
            </w:r>
          </w:p>
        </w:tc>
      </w:tr>
      <w:tr w:rsidR="00C16F83" w:rsidRPr="00C16F83" w14:paraId="3BDCF2DC"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3D3A4B25" w14:textId="77777777" w:rsidR="00C16F83" w:rsidRPr="00C16F83" w:rsidRDefault="00C16F83" w:rsidP="00C16F83">
            <w:pPr>
              <w:overflowPunct w:val="0"/>
              <w:autoSpaceDE w:val="0"/>
              <w:autoSpaceDN w:val="0"/>
              <w:adjustRightInd w:val="0"/>
              <w:spacing w:after="0"/>
              <w:textAlignment w:val="baseline"/>
              <w:rPr>
                <w:rFonts w:eastAsia="Times New Roman"/>
                <w:b/>
                <w:bCs/>
                <w:i/>
                <w:iCs/>
                <w:sz w:val="18"/>
                <w:szCs w:val="20"/>
                <w:lang w:val="en-GB" w:eastAsia="x-none"/>
              </w:rPr>
            </w:pPr>
            <w:proofErr w:type="spellStart"/>
            <w:r w:rsidRPr="00C16F83">
              <w:rPr>
                <w:rFonts w:eastAsia="Times New Roman"/>
                <w:b/>
                <w:bCs/>
                <w:i/>
                <w:iCs/>
                <w:sz w:val="18"/>
                <w:szCs w:val="20"/>
                <w:lang w:val="en-GB" w:eastAsia="x-none"/>
              </w:rPr>
              <w:t>monitoringCapabilityConfig</w:t>
            </w:r>
            <w:proofErr w:type="spellEnd"/>
          </w:p>
          <w:p w14:paraId="00619D52" w14:textId="77777777" w:rsidR="00C16F83" w:rsidRPr="00C16F83" w:rsidRDefault="00C16F83" w:rsidP="00C16F83">
            <w:pPr>
              <w:overflowPunct w:val="0"/>
              <w:autoSpaceDE w:val="0"/>
              <w:autoSpaceDN w:val="0"/>
              <w:adjustRightInd w:val="0"/>
              <w:spacing w:after="0"/>
              <w:textAlignment w:val="baseline"/>
              <w:rPr>
                <w:rFonts w:eastAsia="Times New Roman"/>
                <w:b/>
                <w:i/>
                <w:sz w:val="18"/>
                <w:lang w:val="en-GB" w:eastAsia="sv-SE"/>
              </w:rPr>
            </w:pPr>
            <w:r w:rsidRPr="00C16F83">
              <w:rPr>
                <w:rFonts w:eastAsia="Times New Roman"/>
                <w:sz w:val="18"/>
                <w:lang w:val="en-GB" w:eastAsia="sv-SE"/>
              </w:rPr>
              <w:t xml:space="preserve">Configures either Rel-15 PDCCH monitoring capability, Rel-16 PDCCH monitoring capability or Rel-17 PDCCH monitoring capability for PDCCH monitoring on a serving cell </w:t>
            </w:r>
            <w:r w:rsidRPr="00C16F83">
              <w:rPr>
                <w:rFonts w:eastAsia="Times New Roman"/>
                <w:bCs/>
                <w:iCs/>
                <w:sz w:val="18"/>
                <w:lang w:val="en-GB" w:eastAsia="sv-SE"/>
              </w:rPr>
              <w:t>(see TS 38.213 [13], clause 10.1)</w:t>
            </w:r>
            <w:r w:rsidRPr="00C16F83">
              <w:rPr>
                <w:rFonts w:eastAsia="Times New Roman"/>
                <w:sz w:val="18"/>
                <w:lang w:val="en-GB" w:eastAsia="sv-SE"/>
              </w:rPr>
              <w:t xml:space="preserve">. Value </w:t>
            </w:r>
            <w:r w:rsidRPr="00C16F83">
              <w:rPr>
                <w:rFonts w:eastAsia="Times New Roman"/>
                <w:i/>
                <w:sz w:val="18"/>
                <w:lang w:val="en-GB" w:eastAsia="sv-SE"/>
              </w:rPr>
              <w:t>r15monitoringcapablity</w:t>
            </w:r>
            <w:r w:rsidRPr="00C16F83">
              <w:rPr>
                <w:rFonts w:eastAsia="Times New Roman"/>
                <w:sz w:val="18"/>
                <w:lang w:val="en-GB" w:eastAsia="sv-SE"/>
              </w:rPr>
              <w:t xml:space="preserve"> enables the Rel-15 monitoring capability, and value </w:t>
            </w:r>
            <w:r w:rsidRPr="00C16F83">
              <w:rPr>
                <w:rFonts w:eastAsia="Times New Roman"/>
                <w:i/>
                <w:sz w:val="18"/>
                <w:lang w:val="en-GB" w:eastAsia="sv-SE"/>
              </w:rPr>
              <w:t>r16monitoringcapablity</w:t>
            </w:r>
            <w:r w:rsidRPr="00C16F83">
              <w:rPr>
                <w:rFonts w:eastAsia="Times New Roman"/>
                <w:sz w:val="18"/>
                <w:lang w:val="en-GB" w:eastAsia="sv-SE"/>
              </w:rPr>
              <w:t xml:space="preserve"> enables the Rel-16 PDCCH monitoring capability. </w:t>
            </w:r>
            <w:r w:rsidRPr="00C16F83">
              <w:rPr>
                <w:rFonts w:eastAsia="Times New Roman"/>
                <w:bCs/>
                <w:i/>
                <w:sz w:val="18"/>
                <w:lang w:val="en-GB" w:eastAsia="sv-SE"/>
              </w:rPr>
              <w:t>r17monitoringcapability</w:t>
            </w:r>
            <w:r w:rsidRPr="00C16F83">
              <w:rPr>
                <w:rFonts w:eastAsia="Times New Roman"/>
                <w:bCs/>
                <w:iCs/>
                <w:sz w:val="18"/>
                <w:lang w:val="en-GB" w:eastAsia="sv-SE"/>
              </w:rPr>
              <w:t xml:space="preserve"> enables the Rel-17 PDCCH multi-slot monitoring capability. For 480 and 960 kHz SCS, only value </w:t>
            </w:r>
            <w:r w:rsidRPr="00C16F83">
              <w:rPr>
                <w:rFonts w:eastAsia="Times New Roman"/>
                <w:bCs/>
                <w:i/>
                <w:sz w:val="18"/>
                <w:lang w:val="en-GB" w:eastAsia="sv-SE"/>
              </w:rPr>
              <w:t>r17monitoringcapability</w:t>
            </w:r>
            <w:r w:rsidRPr="00C16F83">
              <w:rPr>
                <w:rFonts w:eastAsia="Times New Roman"/>
                <w:bCs/>
                <w:iCs/>
                <w:sz w:val="18"/>
                <w:lang w:val="en-GB" w:eastAsia="sv-SE"/>
              </w:rPr>
              <w:t xml:space="preserve"> is applicable.</w:t>
            </w:r>
          </w:p>
        </w:tc>
      </w:tr>
      <w:tr w:rsidR="00C16F83" w:rsidRPr="00C16F83" w14:paraId="34623D95" w14:textId="77777777" w:rsidTr="00F93AFB">
        <w:tc>
          <w:tcPr>
            <w:tcW w:w="14173" w:type="dxa"/>
            <w:tcBorders>
              <w:top w:val="single" w:sz="4" w:space="0" w:color="auto"/>
              <w:left w:val="single" w:sz="4" w:space="0" w:color="auto"/>
              <w:bottom w:val="single" w:sz="4" w:space="0" w:color="auto"/>
              <w:right w:val="single" w:sz="4" w:space="0" w:color="auto"/>
            </w:tcBorders>
          </w:tcPr>
          <w:p w14:paraId="265DB1E0" w14:textId="77777777" w:rsidR="00C16F83" w:rsidRPr="00C16F83" w:rsidRDefault="00C16F83" w:rsidP="00C16F83">
            <w:pPr>
              <w:overflowPunct w:val="0"/>
              <w:autoSpaceDE w:val="0"/>
              <w:autoSpaceDN w:val="0"/>
              <w:adjustRightInd w:val="0"/>
              <w:spacing w:after="0"/>
              <w:textAlignment w:val="baseline"/>
              <w:rPr>
                <w:rFonts w:eastAsiaTheme="minorEastAsia"/>
                <w:b/>
                <w:bCs/>
                <w:i/>
                <w:iCs/>
                <w:sz w:val="18"/>
                <w:szCs w:val="20"/>
                <w:lang w:val="en-GB" w:eastAsia="zh-CN"/>
              </w:rPr>
            </w:pPr>
            <w:proofErr w:type="spellStart"/>
            <w:r w:rsidRPr="00C16F83">
              <w:rPr>
                <w:rFonts w:eastAsia="Times New Roman"/>
                <w:b/>
                <w:bCs/>
                <w:i/>
                <w:iCs/>
                <w:sz w:val="18"/>
                <w:szCs w:val="20"/>
                <w:lang w:val="en-GB" w:eastAsia="x-none"/>
              </w:rPr>
              <w:t>pdcch-SkippingDurationList</w:t>
            </w:r>
            <w:proofErr w:type="spellEnd"/>
          </w:p>
          <w:p w14:paraId="737D98F7" w14:textId="77777777" w:rsidR="00C16F83" w:rsidRPr="00C16F83" w:rsidRDefault="00C16F83" w:rsidP="00C16F83">
            <w:pPr>
              <w:overflowPunct w:val="0"/>
              <w:autoSpaceDE w:val="0"/>
              <w:autoSpaceDN w:val="0"/>
              <w:adjustRightInd w:val="0"/>
              <w:spacing w:after="0"/>
              <w:textAlignment w:val="baseline"/>
              <w:rPr>
                <w:rFonts w:eastAsia="Times New Roman"/>
                <w:b/>
                <w:bCs/>
                <w:i/>
                <w:iCs/>
                <w:sz w:val="18"/>
                <w:szCs w:val="20"/>
                <w:lang w:val="en-GB" w:eastAsia="x-none"/>
              </w:rPr>
            </w:pPr>
            <w:r w:rsidRPr="00C16F83">
              <w:rPr>
                <w:rFonts w:eastAsia="Times New Roman"/>
                <w:bCs/>
                <w:iCs/>
                <w:sz w:val="18"/>
                <w:szCs w:val="20"/>
                <w:lang w:val="en-GB"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C16F83" w:rsidRPr="00C16F83" w14:paraId="6BBD6D9E"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37E14EBA"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searchSpacesToAddModList</w:t>
            </w:r>
            <w:proofErr w:type="spellEnd"/>
            <w:r w:rsidRPr="00C16F83">
              <w:rPr>
                <w:rFonts w:eastAsia="Times New Roman"/>
                <w:b/>
                <w:i/>
                <w:sz w:val="18"/>
                <w:lang w:val="en-GB" w:eastAsia="sv-SE"/>
              </w:rPr>
              <w:t xml:space="preserve">, </w:t>
            </w:r>
            <w:proofErr w:type="spellStart"/>
            <w:r w:rsidRPr="00C16F83">
              <w:rPr>
                <w:rFonts w:eastAsia="Times New Roman"/>
                <w:b/>
                <w:i/>
                <w:sz w:val="18"/>
                <w:lang w:val="en-GB" w:eastAsia="sv-SE"/>
              </w:rPr>
              <w:t>searchSpacesToAddModListExt</w:t>
            </w:r>
            <w:proofErr w:type="spellEnd"/>
          </w:p>
          <w:p w14:paraId="599607FD"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 xml:space="preserve">List of UE specifically configured </w:t>
            </w:r>
            <w:r w:rsidRPr="00C16F83">
              <w:rPr>
                <w:rFonts w:eastAsia="Times New Roman"/>
                <w:sz w:val="18"/>
                <w:szCs w:val="20"/>
                <w:lang w:val="en-GB" w:eastAsia="sv-SE"/>
              </w:rPr>
              <w:t>Search Spaces or MBS multicast Search Spaces</w:t>
            </w:r>
            <w:r w:rsidRPr="00C16F83">
              <w:rPr>
                <w:rFonts w:eastAsia="Times New Roman"/>
                <w:sz w:val="18"/>
                <w:lang w:val="en-GB" w:eastAsia="sv-SE"/>
              </w:rPr>
              <w:t xml:space="preserve">. The network configures at most 10 Search Spaces per BWP per cell (including UE-specific and common Search Spaces). If the network includes </w:t>
            </w:r>
            <w:proofErr w:type="spellStart"/>
            <w:r w:rsidRPr="00C16F83">
              <w:rPr>
                <w:rFonts w:eastAsia="Times New Roman"/>
                <w:sz w:val="18"/>
                <w:lang w:val="en-GB" w:eastAsia="sv-SE"/>
              </w:rPr>
              <w:t>searchSpaceToAddModListExt</w:t>
            </w:r>
            <w:proofErr w:type="spellEnd"/>
            <w:r w:rsidRPr="00C16F83">
              <w:rPr>
                <w:rFonts w:eastAsia="Times New Roman"/>
                <w:sz w:val="18"/>
                <w:lang w:val="en-GB" w:eastAsia="sv-SE"/>
              </w:rPr>
              <w:t xml:space="preserve">, it includes the same number of entries, and listed in the same order, as in </w:t>
            </w:r>
            <w:proofErr w:type="spellStart"/>
            <w:r w:rsidRPr="00C16F83">
              <w:rPr>
                <w:rFonts w:eastAsia="Times New Roman"/>
                <w:sz w:val="18"/>
                <w:lang w:val="en-GB" w:eastAsia="sv-SE"/>
              </w:rPr>
              <w:t>searchSpacesToAddModList</w:t>
            </w:r>
            <w:proofErr w:type="spellEnd"/>
            <w:r w:rsidRPr="00C16F83">
              <w:rPr>
                <w:rFonts w:eastAsia="Times New Roman"/>
                <w:sz w:val="18"/>
                <w:lang w:val="en-GB" w:eastAsia="sv-SE"/>
              </w:rPr>
              <w:t xml:space="preserve"> in each of them.</w:t>
            </w:r>
          </w:p>
        </w:tc>
      </w:tr>
      <w:tr w:rsidR="00C16F83" w:rsidRPr="00C16F83" w14:paraId="0D7C98A2" w14:textId="77777777" w:rsidTr="00F93AFB">
        <w:tc>
          <w:tcPr>
            <w:tcW w:w="14173" w:type="dxa"/>
            <w:tcBorders>
              <w:top w:val="single" w:sz="4" w:space="0" w:color="auto"/>
              <w:left w:val="single" w:sz="4" w:space="0" w:color="auto"/>
              <w:bottom w:val="single" w:sz="4" w:space="0" w:color="auto"/>
              <w:right w:val="single" w:sz="4" w:space="0" w:color="auto"/>
            </w:tcBorders>
          </w:tcPr>
          <w:p w14:paraId="5D233823"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searchSpaceSwitchConfig</w:t>
            </w:r>
            <w:proofErr w:type="spellEnd"/>
          </w:p>
          <w:p w14:paraId="2B2D8CBA" w14:textId="77777777" w:rsidR="00C16F83" w:rsidRPr="00C16F83" w:rsidRDefault="00C16F83" w:rsidP="00C16F83">
            <w:pPr>
              <w:overflowPunct w:val="0"/>
              <w:autoSpaceDE w:val="0"/>
              <w:autoSpaceDN w:val="0"/>
              <w:adjustRightInd w:val="0"/>
              <w:spacing w:after="0"/>
              <w:textAlignment w:val="baseline"/>
              <w:rPr>
                <w:rFonts w:eastAsia="Times New Roman"/>
                <w:b/>
                <w:i/>
                <w:sz w:val="18"/>
                <w:lang w:val="en-GB" w:eastAsia="sv-SE"/>
              </w:rPr>
            </w:pPr>
            <w:r w:rsidRPr="00C16F83">
              <w:rPr>
                <w:rFonts w:eastAsia="Times New Roman"/>
                <w:sz w:val="18"/>
                <w:lang w:val="en-GB" w:eastAsia="sv-SE"/>
              </w:rPr>
              <w:t xml:space="preserve">Configuration to control the UE behavior to switch from search space group X back to search space group 0, as specified in clause 10 of TS 38.213 [13]. The network only configures either </w:t>
            </w:r>
            <w:r w:rsidRPr="00C16F83">
              <w:rPr>
                <w:rFonts w:eastAsia="Times New Roman"/>
                <w:i/>
                <w:sz w:val="18"/>
                <w:lang w:val="en-GB" w:eastAsia="sv-SE"/>
              </w:rPr>
              <w:t>searchSpaceSwitchConfig-r16</w:t>
            </w:r>
            <w:r w:rsidRPr="00C16F83">
              <w:rPr>
                <w:rFonts w:eastAsia="Times New Roman"/>
                <w:sz w:val="18"/>
                <w:lang w:val="en-GB" w:eastAsia="sv-SE"/>
              </w:rPr>
              <w:t xml:space="preserve"> or </w:t>
            </w:r>
            <w:r w:rsidRPr="00C16F83">
              <w:rPr>
                <w:rFonts w:eastAsia="Times New Roman"/>
                <w:i/>
                <w:sz w:val="18"/>
                <w:lang w:val="en-GB" w:eastAsia="sv-SE"/>
              </w:rPr>
              <w:t>searchSpaceSwitchConfig-r17</w:t>
            </w:r>
            <w:r w:rsidRPr="00C16F83">
              <w:rPr>
                <w:rFonts w:eastAsia="Times New Roman"/>
                <w:sz w:val="18"/>
                <w:lang w:val="en-GB" w:eastAsia="sv-SE"/>
              </w:rPr>
              <w:t xml:space="preserve"> for a UE.</w:t>
            </w:r>
          </w:p>
        </w:tc>
      </w:tr>
      <w:tr w:rsidR="00C16F83" w:rsidRPr="00C16F83" w14:paraId="0DB2A760"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7FF84940"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tpc</w:t>
            </w:r>
            <w:proofErr w:type="spellEnd"/>
            <w:r w:rsidRPr="00C16F83">
              <w:rPr>
                <w:rFonts w:eastAsia="Times New Roman"/>
                <w:b/>
                <w:i/>
                <w:sz w:val="18"/>
                <w:lang w:val="en-GB" w:eastAsia="sv-SE"/>
              </w:rPr>
              <w:t>-PUCCH</w:t>
            </w:r>
          </w:p>
          <w:p w14:paraId="731F2A9C"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Enable and configure reception of group TPC commands for PUCCH.</w:t>
            </w:r>
          </w:p>
        </w:tc>
      </w:tr>
      <w:tr w:rsidR="00C16F83" w:rsidRPr="00C16F83" w14:paraId="1CB2A009"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19CBB55D"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proofErr w:type="spellStart"/>
            <w:r w:rsidRPr="00C16F83">
              <w:rPr>
                <w:rFonts w:eastAsia="Times New Roman"/>
                <w:b/>
                <w:i/>
                <w:sz w:val="18"/>
                <w:lang w:val="en-GB" w:eastAsia="sv-SE"/>
              </w:rPr>
              <w:t>tpc</w:t>
            </w:r>
            <w:proofErr w:type="spellEnd"/>
            <w:r w:rsidRPr="00C16F83">
              <w:rPr>
                <w:rFonts w:eastAsia="Times New Roman"/>
                <w:b/>
                <w:i/>
                <w:sz w:val="18"/>
                <w:lang w:val="en-GB" w:eastAsia="sv-SE"/>
              </w:rPr>
              <w:t>-PUSCH</w:t>
            </w:r>
          </w:p>
          <w:p w14:paraId="36F9800F"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Enable and configure reception of group TPC commands for PUSCH.</w:t>
            </w:r>
          </w:p>
        </w:tc>
      </w:tr>
      <w:tr w:rsidR="00C16F83" w:rsidRPr="00C16F83" w14:paraId="663E3C4B"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0BB231EB" w14:textId="77777777" w:rsidR="00C16F83" w:rsidRPr="00C16F83" w:rsidRDefault="00C16F83" w:rsidP="00C16F83">
            <w:pPr>
              <w:overflowPunct w:val="0"/>
              <w:autoSpaceDE w:val="0"/>
              <w:autoSpaceDN w:val="0"/>
              <w:adjustRightInd w:val="0"/>
              <w:spacing w:after="0"/>
              <w:textAlignment w:val="baseline"/>
              <w:rPr>
                <w:rFonts w:eastAsia="Times New Roman"/>
                <w:b/>
                <w:i/>
                <w:sz w:val="18"/>
                <w:lang w:val="en-GB" w:eastAsia="sv-SE"/>
              </w:rPr>
            </w:pPr>
            <w:proofErr w:type="spellStart"/>
            <w:r w:rsidRPr="00C16F83">
              <w:rPr>
                <w:rFonts w:eastAsia="Times New Roman"/>
                <w:b/>
                <w:i/>
                <w:sz w:val="18"/>
                <w:lang w:val="en-GB" w:eastAsia="sv-SE"/>
              </w:rPr>
              <w:t>tpc</w:t>
            </w:r>
            <w:proofErr w:type="spellEnd"/>
            <w:r w:rsidRPr="00C16F83">
              <w:rPr>
                <w:rFonts w:eastAsia="Times New Roman"/>
                <w:b/>
                <w:i/>
                <w:sz w:val="18"/>
                <w:lang w:val="en-GB" w:eastAsia="sv-SE"/>
              </w:rPr>
              <w:t>-SRS</w:t>
            </w:r>
          </w:p>
          <w:p w14:paraId="4E31C422" w14:textId="77777777" w:rsidR="00C16F83" w:rsidRPr="00C16F83" w:rsidRDefault="00C16F83" w:rsidP="00C16F83">
            <w:pPr>
              <w:overflowPunct w:val="0"/>
              <w:autoSpaceDE w:val="0"/>
              <w:autoSpaceDN w:val="0"/>
              <w:adjustRightInd w:val="0"/>
              <w:spacing w:after="0"/>
              <w:textAlignment w:val="baseline"/>
              <w:rPr>
                <w:rFonts w:eastAsia="Times New Roman"/>
                <w:sz w:val="18"/>
                <w:lang w:val="en-GB" w:eastAsia="sv-SE"/>
              </w:rPr>
            </w:pPr>
            <w:r w:rsidRPr="00C16F83">
              <w:rPr>
                <w:rFonts w:eastAsia="Times New Roman"/>
                <w:sz w:val="18"/>
                <w:lang w:val="en-GB" w:eastAsia="sv-SE"/>
              </w:rPr>
              <w:t>Enable and configure reception of group TPC commands for SRS.</w:t>
            </w:r>
          </w:p>
        </w:tc>
      </w:tr>
      <w:tr w:rsidR="00C16F83" w:rsidRPr="00C16F83" w14:paraId="768DAE5F"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7C9BF151" w14:textId="77777777" w:rsidR="00C16F83" w:rsidRPr="00C16F83" w:rsidRDefault="00C16F83" w:rsidP="00C16F83">
            <w:pPr>
              <w:overflowPunct w:val="0"/>
              <w:autoSpaceDE w:val="0"/>
              <w:autoSpaceDN w:val="0"/>
              <w:adjustRightInd w:val="0"/>
              <w:spacing w:after="0"/>
              <w:textAlignment w:val="baseline"/>
              <w:rPr>
                <w:rFonts w:eastAsia="Times New Roman"/>
                <w:b/>
                <w:bCs/>
                <w:i/>
                <w:iCs/>
                <w:sz w:val="18"/>
                <w:szCs w:val="20"/>
                <w:lang w:val="en-GB" w:eastAsia="x-none"/>
              </w:rPr>
            </w:pPr>
            <w:proofErr w:type="spellStart"/>
            <w:r w:rsidRPr="00C16F83">
              <w:rPr>
                <w:rFonts w:eastAsia="Times New Roman"/>
                <w:b/>
                <w:bCs/>
                <w:i/>
                <w:iCs/>
                <w:sz w:val="18"/>
                <w:szCs w:val="20"/>
                <w:lang w:val="en-GB" w:eastAsia="x-none"/>
              </w:rPr>
              <w:t>uplinkCancellation</w:t>
            </w:r>
            <w:proofErr w:type="spellEnd"/>
          </w:p>
          <w:p w14:paraId="0585BC19" w14:textId="77777777" w:rsidR="00C16F83" w:rsidRPr="00C16F83" w:rsidRDefault="00C16F83" w:rsidP="00C16F83">
            <w:pPr>
              <w:overflowPunct w:val="0"/>
              <w:autoSpaceDE w:val="0"/>
              <w:autoSpaceDN w:val="0"/>
              <w:adjustRightInd w:val="0"/>
              <w:spacing w:after="0"/>
              <w:textAlignment w:val="baseline"/>
              <w:rPr>
                <w:rFonts w:eastAsia="Times New Roman"/>
                <w:b/>
                <w:i/>
                <w:sz w:val="18"/>
                <w:lang w:val="en-GB" w:eastAsia="sv-SE"/>
              </w:rPr>
            </w:pPr>
            <w:r w:rsidRPr="00C16F83">
              <w:rPr>
                <w:rFonts w:eastAsia="Times New Roman"/>
                <w:sz w:val="18"/>
                <w:lang w:val="en-GB" w:eastAsia="sv-SE"/>
              </w:rPr>
              <w:t>Configuration of uplink cancellation indications to be monitored in this cell (see TS 38.213 [13], clause 11.2A).</w:t>
            </w:r>
          </w:p>
        </w:tc>
      </w:tr>
    </w:tbl>
    <w:p w14:paraId="3467618E" w14:textId="77777777" w:rsidR="00C16F83" w:rsidRPr="00C16F83" w:rsidRDefault="00C16F83" w:rsidP="00C16F83">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F83" w:rsidRPr="00C16F83" w14:paraId="5F50C056"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7D1665EA" w14:textId="77777777" w:rsidR="00C16F83" w:rsidRPr="00C16F83" w:rsidRDefault="00C16F83" w:rsidP="00C16F83">
            <w:pPr>
              <w:keepNext/>
              <w:keepLines/>
              <w:overflowPunct w:val="0"/>
              <w:autoSpaceDE w:val="0"/>
              <w:autoSpaceDN w:val="0"/>
              <w:adjustRightInd w:val="0"/>
              <w:spacing w:after="0"/>
              <w:jc w:val="center"/>
              <w:textAlignment w:val="baseline"/>
              <w:rPr>
                <w:rFonts w:eastAsia="Times New Roman"/>
                <w:b/>
                <w:sz w:val="18"/>
                <w:lang w:val="en-GB" w:eastAsia="sv-SE"/>
              </w:rPr>
            </w:pPr>
            <w:proofErr w:type="spellStart"/>
            <w:r w:rsidRPr="00C16F83">
              <w:rPr>
                <w:rFonts w:eastAsia="Times New Roman"/>
                <w:b/>
                <w:i/>
                <w:sz w:val="18"/>
                <w:lang w:val="en-GB" w:eastAsia="sv-SE"/>
              </w:rPr>
              <w:t>SearchSpaceSwitchConfig</w:t>
            </w:r>
            <w:proofErr w:type="spellEnd"/>
            <w:r w:rsidRPr="00C16F83">
              <w:rPr>
                <w:rFonts w:eastAsia="Times New Roman"/>
                <w:b/>
                <w:i/>
                <w:sz w:val="18"/>
                <w:lang w:val="en-GB" w:eastAsia="sv-SE"/>
              </w:rPr>
              <w:t xml:space="preserve"> </w:t>
            </w:r>
            <w:r w:rsidRPr="00C16F83">
              <w:rPr>
                <w:rFonts w:eastAsia="Times New Roman"/>
                <w:b/>
                <w:sz w:val="18"/>
                <w:lang w:val="en-GB" w:eastAsia="sv-SE"/>
              </w:rPr>
              <w:t>field descriptions</w:t>
            </w:r>
          </w:p>
        </w:tc>
      </w:tr>
      <w:tr w:rsidR="00C16F83" w:rsidRPr="00C16F83" w14:paraId="6F16355D" w14:textId="77777777" w:rsidTr="00F93AFB">
        <w:tc>
          <w:tcPr>
            <w:tcW w:w="14173" w:type="dxa"/>
            <w:tcBorders>
              <w:top w:val="single" w:sz="4" w:space="0" w:color="auto"/>
              <w:left w:val="single" w:sz="4" w:space="0" w:color="auto"/>
              <w:bottom w:val="single" w:sz="4" w:space="0" w:color="auto"/>
              <w:right w:val="single" w:sz="4" w:space="0" w:color="auto"/>
            </w:tcBorders>
          </w:tcPr>
          <w:p w14:paraId="37EF86AC" w14:textId="77777777" w:rsidR="00C16F83" w:rsidRPr="00C16F83" w:rsidRDefault="00C16F83" w:rsidP="00C16F83">
            <w:pPr>
              <w:keepNext/>
              <w:keepLines/>
              <w:overflowPunct w:val="0"/>
              <w:autoSpaceDE w:val="0"/>
              <w:autoSpaceDN w:val="0"/>
              <w:adjustRightInd w:val="0"/>
              <w:spacing w:after="0"/>
              <w:textAlignment w:val="baseline"/>
              <w:rPr>
                <w:rFonts w:eastAsia="Times New Roman"/>
                <w:b/>
                <w:i/>
                <w:sz w:val="18"/>
                <w:lang w:val="en-GB" w:eastAsia="ja-JP"/>
              </w:rPr>
            </w:pPr>
            <w:proofErr w:type="spellStart"/>
            <w:r w:rsidRPr="00C16F83">
              <w:rPr>
                <w:rFonts w:eastAsia="Times New Roman"/>
                <w:b/>
                <w:i/>
                <w:sz w:val="18"/>
                <w:lang w:val="en-GB" w:eastAsia="ja-JP"/>
              </w:rPr>
              <w:t>cellGroupsForSwitchList</w:t>
            </w:r>
            <w:proofErr w:type="spellEnd"/>
          </w:p>
          <w:p w14:paraId="7B0E4FBE" w14:textId="77777777" w:rsidR="00C16F83" w:rsidRPr="00C16F83" w:rsidRDefault="00C16F83" w:rsidP="00C16F83">
            <w:pPr>
              <w:keepNext/>
              <w:keepLines/>
              <w:overflowPunct w:val="0"/>
              <w:autoSpaceDE w:val="0"/>
              <w:autoSpaceDN w:val="0"/>
              <w:adjustRightInd w:val="0"/>
              <w:spacing w:after="0"/>
              <w:textAlignment w:val="baseline"/>
              <w:rPr>
                <w:rFonts w:eastAsia="Times New Roman"/>
                <w:sz w:val="18"/>
                <w:szCs w:val="20"/>
                <w:lang w:val="en-GB" w:eastAsia="sv-SE"/>
              </w:rPr>
            </w:pPr>
            <w:r w:rsidRPr="00C16F83">
              <w:rPr>
                <w:rFonts w:eastAsia="Times New Roman"/>
                <w:bCs/>
                <w:iCs/>
                <w:sz w:val="18"/>
                <w:lang w:val="en-GB" w:eastAsia="ja-JP"/>
              </w:rPr>
              <w:t xml:space="preserve">The list of serving cells which are bundled for the search space group switching purpose </w:t>
            </w:r>
            <w:r w:rsidRPr="00C16F83">
              <w:rPr>
                <w:rFonts w:eastAsia="Times New Roman"/>
                <w:sz w:val="18"/>
                <w:lang w:val="en-GB" w:eastAsia="ja-JP"/>
              </w:rPr>
              <w:t xml:space="preserve">(see TS 38.213 [13], clause 10.4). A serving cell can belong to only one </w:t>
            </w:r>
            <w:proofErr w:type="spellStart"/>
            <w:r w:rsidRPr="00C16F83">
              <w:rPr>
                <w:rFonts w:eastAsia="Times New Roman"/>
                <w:i/>
                <w:iCs/>
                <w:sz w:val="18"/>
                <w:lang w:val="en-GB" w:eastAsia="ja-JP"/>
              </w:rPr>
              <w:t>CellGroupForSwitch</w:t>
            </w:r>
            <w:proofErr w:type="spellEnd"/>
            <w:r w:rsidRPr="00C16F83">
              <w:rPr>
                <w:rFonts w:eastAsia="Times New Roman"/>
                <w:sz w:val="18"/>
                <w:lang w:val="en-GB" w:eastAsia="ja-JP"/>
              </w:rPr>
              <w:t xml:space="preserve">. </w:t>
            </w:r>
            <w:r w:rsidRPr="00C16F83">
              <w:rPr>
                <w:rFonts w:eastAsia="Times New Roman"/>
                <w:bCs/>
                <w:iCs/>
                <w:sz w:val="18"/>
                <w:lang w:val="en-GB" w:eastAsia="ja-JP"/>
              </w:rPr>
              <w:t xml:space="preserve">The network configures the same list for all BWPs of serving cells in the same </w:t>
            </w:r>
            <w:proofErr w:type="spellStart"/>
            <w:r w:rsidRPr="00C16F83">
              <w:rPr>
                <w:rFonts w:eastAsia="Times New Roman"/>
                <w:bCs/>
                <w:i/>
                <w:iCs/>
                <w:sz w:val="18"/>
                <w:lang w:val="en-GB" w:eastAsia="ja-JP"/>
              </w:rPr>
              <w:t>CellGroupForSwitch</w:t>
            </w:r>
            <w:proofErr w:type="spellEnd"/>
            <w:r w:rsidRPr="00C16F83">
              <w:rPr>
                <w:rFonts w:eastAsia="Times New Roman"/>
                <w:bCs/>
                <w:i/>
                <w:iCs/>
                <w:sz w:val="18"/>
                <w:lang w:val="en-GB" w:eastAsia="ja-JP"/>
              </w:rPr>
              <w:t>.</w:t>
            </w:r>
          </w:p>
        </w:tc>
      </w:tr>
      <w:tr w:rsidR="00C16F83" w:rsidRPr="00C16F83" w14:paraId="009EEB3C" w14:textId="77777777" w:rsidTr="00F93AFB">
        <w:tc>
          <w:tcPr>
            <w:tcW w:w="14173" w:type="dxa"/>
            <w:tcBorders>
              <w:top w:val="single" w:sz="4" w:space="0" w:color="auto"/>
              <w:left w:val="single" w:sz="4" w:space="0" w:color="auto"/>
              <w:bottom w:val="single" w:sz="4" w:space="0" w:color="auto"/>
              <w:right w:val="single" w:sz="4" w:space="0" w:color="auto"/>
            </w:tcBorders>
            <w:hideMark/>
          </w:tcPr>
          <w:p w14:paraId="420A2F0A" w14:textId="77777777" w:rsidR="00C16F83" w:rsidRPr="00C16F83" w:rsidRDefault="00C16F83" w:rsidP="00C16F83">
            <w:pPr>
              <w:keepNext/>
              <w:keepLines/>
              <w:overflowPunct w:val="0"/>
              <w:autoSpaceDE w:val="0"/>
              <w:autoSpaceDN w:val="0"/>
              <w:adjustRightInd w:val="0"/>
              <w:spacing w:after="0"/>
              <w:textAlignment w:val="baseline"/>
              <w:rPr>
                <w:rFonts w:eastAsia="Times New Roman"/>
                <w:b/>
                <w:i/>
                <w:sz w:val="18"/>
                <w:lang w:val="en-GB" w:eastAsia="ja-JP"/>
              </w:rPr>
            </w:pPr>
            <w:proofErr w:type="spellStart"/>
            <w:r w:rsidRPr="00C16F83">
              <w:rPr>
                <w:rFonts w:eastAsia="Times New Roman"/>
                <w:b/>
                <w:i/>
                <w:sz w:val="18"/>
                <w:lang w:val="en-GB" w:eastAsia="ja-JP"/>
              </w:rPr>
              <w:t>searchSpaceSwitchDelay</w:t>
            </w:r>
            <w:proofErr w:type="spellEnd"/>
          </w:p>
          <w:p w14:paraId="1BBB6F06" w14:textId="77777777" w:rsidR="00C16F83" w:rsidRPr="00C16F83" w:rsidRDefault="00C16F83" w:rsidP="00C16F83">
            <w:pPr>
              <w:keepNext/>
              <w:keepLines/>
              <w:overflowPunct w:val="0"/>
              <w:autoSpaceDE w:val="0"/>
              <w:autoSpaceDN w:val="0"/>
              <w:adjustRightInd w:val="0"/>
              <w:spacing w:after="0"/>
              <w:textAlignment w:val="baseline"/>
              <w:rPr>
                <w:rFonts w:eastAsia="Times New Roman"/>
                <w:sz w:val="18"/>
                <w:lang w:val="en-GB" w:eastAsia="sv-SE"/>
              </w:rPr>
            </w:pPr>
            <w:r w:rsidRPr="00C16F83">
              <w:rPr>
                <w:rFonts w:eastAsia="Times New Roman"/>
                <w:bCs/>
                <w:iCs/>
                <w:sz w:val="18"/>
                <w:lang w:val="en-GB" w:eastAsia="ja-JP"/>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C16F83">
              <w:rPr>
                <w:rFonts w:eastAsia="Times New Roman"/>
                <w:bCs/>
                <w:i/>
                <w:iCs/>
                <w:sz w:val="18"/>
                <w:lang w:val="en-GB" w:eastAsia="ja-JP"/>
              </w:rPr>
              <w:t>CellGroupForSwitch</w:t>
            </w:r>
            <w:proofErr w:type="spellEnd"/>
            <w:r w:rsidRPr="00C16F83">
              <w:rPr>
                <w:rFonts w:eastAsia="Times New Roman"/>
                <w:bCs/>
                <w:i/>
                <w:iCs/>
                <w:sz w:val="18"/>
                <w:lang w:val="en-GB" w:eastAsia="ja-JP"/>
              </w:rPr>
              <w:t>.</w:t>
            </w:r>
            <w:r w:rsidRPr="00C16F83">
              <w:rPr>
                <w:rFonts w:eastAsia="Times New Roman"/>
                <w:bCs/>
                <w:sz w:val="18"/>
                <w:lang w:val="en-GB" w:eastAsia="ja-JP"/>
              </w:rPr>
              <w:t xml:space="preserve"> For 120/480/960 kHz SCS, only values 40,41, ... 52 are valid and the actual value = </w:t>
            </w:r>
            <w:r w:rsidRPr="00C16F83">
              <w:rPr>
                <w:rFonts w:eastAsia="SimSun" w:cs="Arial"/>
                <w:sz w:val="18"/>
                <w:szCs w:val="20"/>
                <w:lang w:val="en-GB" w:eastAsia="zh-CN"/>
              </w:rPr>
              <w:t xml:space="preserve">field </w:t>
            </w:r>
            <w:proofErr w:type="gramStart"/>
            <w:r w:rsidRPr="00C16F83">
              <w:rPr>
                <w:rFonts w:eastAsia="SimSun" w:cs="Arial"/>
                <w:sz w:val="18"/>
                <w:szCs w:val="20"/>
                <w:lang w:val="en-GB" w:eastAsia="zh-CN"/>
              </w:rPr>
              <w:t>value  *</w:t>
            </w:r>
            <w:proofErr w:type="gramEnd"/>
            <w:r w:rsidRPr="00C16F83">
              <w:rPr>
                <w:rFonts w:eastAsia="SimSun" w:cs="Arial"/>
                <w:sz w:val="18"/>
                <w:szCs w:val="20"/>
                <w:lang w:val="en-GB" w:eastAsia="zh-CN"/>
              </w:rPr>
              <w:t xml:space="preserve"> SCS/120 kHz i.e. field value 40 corresponds to 40 with 120 kHz SCS, 160 with 480 kHz SCS and 320 with 960 kHz SCS, and so on.</w:t>
            </w:r>
          </w:p>
        </w:tc>
      </w:tr>
      <w:tr w:rsidR="00C16F83" w:rsidRPr="00C16F83" w14:paraId="31F93292" w14:textId="77777777" w:rsidTr="00F93AFB">
        <w:tc>
          <w:tcPr>
            <w:tcW w:w="14173" w:type="dxa"/>
            <w:tcBorders>
              <w:top w:val="single" w:sz="4" w:space="0" w:color="auto"/>
              <w:left w:val="single" w:sz="4" w:space="0" w:color="auto"/>
              <w:bottom w:val="single" w:sz="4" w:space="0" w:color="auto"/>
              <w:right w:val="single" w:sz="4" w:space="0" w:color="auto"/>
            </w:tcBorders>
          </w:tcPr>
          <w:p w14:paraId="6BB31D28" w14:textId="77777777" w:rsidR="00C16F83" w:rsidRPr="00C16F83" w:rsidRDefault="00C16F83" w:rsidP="00C16F83">
            <w:pPr>
              <w:keepNext/>
              <w:keepLines/>
              <w:overflowPunct w:val="0"/>
              <w:autoSpaceDE w:val="0"/>
              <w:autoSpaceDN w:val="0"/>
              <w:adjustRightInd w:val="0"/>
              <w:spacing w:after="0"/>
              <w:textAlignment w:val="baseline"/>
              <w:rPr>
                <w:rFonts w:eastAsia="SimSun"/>
                <w:b/>
                <w:bCs/>
                <w:i/>
                <w:iCs/>
                <w:sz w:val="18"/>
                <w:szCs w:val="20"/>
                <w:lang w:val="en-GB" w:eastAsia="sv-SE"/>
              </w:rPr>
            </w:pPr>
            <w:proofErr w:type="spellStart"/>
            <w:r w:rsidRPr="00C16F83">
              <w:rPr>
                <w:rFonts w:eastAsia="SimSun"/>
                <w:b/>
                <w:bCs/>
                <w:i/>
                <w:iCs/>
                <w:sz w:val="18"/>
                <w:szCs w:val="20"/>
                <w:lang w:val="en-GB" w:eastAsia="sv-SE"/>
              </w:rPr>
              <w:t>searchSpaceSwitchTimer</w:t>
            </w:r>
            <w:proofErr w:type="spellEnd"/>
          </w:p>
          <w:p w14:paraId="517288DC" w14:textId="77777777" w:rsidR="00C16F83" w:rsidRPr="00C16F83" w:rsidRDefault="00C16F83" w:rsidP="00C16F83">
            <w:pPr>
              <w:keepNext/>
              <w:keepLines/>
              <w:overflowPunct w:val="0"/>
              <w:autoSpaceDE w:val="0"/>
              <w:autoSpaceDN w:val="0"/>
              <w:adjustRightInd w:val="0"/>
              <w:spacing w:after="0"/>
              <w:textAlignment w:val="baseline"/>
              <w:rPr>
                <w:rFonts w:eastAsia="Times New Roman"/>
                <w:b/>
                <w:i/>
                <w:sz w:val="18"/>
                <w:lang w:val="en-GB" w:eastAsia="ja-JP"/>
              </w:rPr>
            </w:pPr>
            <w:r w:rsidRPr="00C16F83">
              <w:rPr>
                <w:rFonts w:eastAsia="Times New Roman"/>
                <w:sz w:val="18"/>
                <w:lang w:val="en-GB" w:eastAsia="sv-SE"/>
              </w:rPr>
              <w:t>Timer (</w:t>
            </w:r>
            <w:r w:rsidRPr="00C16F83">
              <w:rPr>
                <w:rFonts w:eastAsia="Times New Roman"/>
                <w:sz w:val="18"/>
                <w:lang w:val="en-GB" w:eastAsia="zh-CN"/>
              </w:rPr>
              <w:t xml:space="preserve">in unit of </w:t>
            </w:r>
            <w:r w:rsidRPr="00C16F83">
              <w:rPr>
                <w:rFonts w:eastAsia="Times New Roman"/>
                <w:sz w:val="18"/>
                <w:lang w:val="en-GB" w:eastAsia="sv-SE"/>
              </w:rPr>
              <w:t>slot</w:t>
            </w:r>
            <w:r w:rsidRPr="00C16F83">
              <w:rPr>
                <w:rFonts w:eastAsia="Times New Roman"/>
                <w:sz w:val="18"/>
                <w:lang w:val="en-GB" w:eastAsia="zh-CN"/>
              </w:rPr>
              <w:t>s</w:t>
            </w:r>
            <w:r w:rsidRPr="00C16F83">
              <w:rPr>
                <w:rFonts w:eastAsia="Times New Roman"/>
                <w:sz w:val="18"/>
                <w:lang w:val="en-GB" w:eastAsia="sv-SE"/>
              </w:rPr>
              <w:t>) to control the UE behavior to switch from search space group X back to search space group 0</w:t>
            </w:r>
            <w:r w:rsidRPr="00C16F83">
              <w:rPr>
                <w:rFonts w:eastAsia="Times New Roman"/>
                <w:sz w:val="18"/>
                <w:lang w:val="en-GB" w:eastAsia="zh-CN"/>
              </w:rPr>
              <w:t xml:space="preserve">, </w:t>
            </w:r>
            <w:r w:rsidRPr="00C16F83">
              <w:rPr>
                <w:rFonts w:eastAsia="Times New Roman"/>
                <w:sz w:val="18"/>
                <w:lang w:val="en-GB" w:eastAsia="sv-SE"/>
              </w:rPr>
              <w:t>as specified in clause 10 of TS 38.213 [13]</w:t>
            </w:r>
            <w:r w:rsidRPr="00C16F83">
              <w:rPr>
                <w:rFonts w:eastAsia="Times New Roman"/>
                <w:sz w:val="18"/>
                <w:lang w:val="en-GB" w:eastAsia="zh-CN"/>
              </w:rPr>
              <w:t>.</w:t>
            </w:r>
            <w:r w:rsidRPr="00C16F83">
              <w:rPr>
                <w:rFonts w:eastAsia="DengXian"/>
                <w:sz w:val="18"/>
                <w:lang w:val="en-GB" w:eastAsia="zh-CN"/>
              </w:rPr>
              <w:t xml:space="preserve"> F</w:t>
            </w:r>
            <w:r w:rsidRPr="00C16F83">
              <w:rPr>
                <w:rFonts w:eastAsia="Times New Roman"/>
                <w:bCs/>
                <w:iCs/>
                <w:sz w:val="18"/>
                <w:szCs w:val="20"/>
                <w:lang w:val="en-GB"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4015CBED" w14:textId="77777777" w:rsidR="00C16F83" w:rsidRPr="00C16F83" w:rsidRDefault="00C16F83" w:rsidP="00C16F83">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16F83" w:rsidRPr="00962B3F" w14:paraId="1B8B7845" w14:textId="77777777" w:rsidTr="00F93AFB">
        <w:trPr>
          <w:ins w:id="12" w:author="Martin VAN DER ZEE" w:date="2022-07-29T08:45:00Z"/>
        </w:trPr>
        <w:tc>
          <w:tcPr>
            <w:tcW w:w="3682" w:type="dxa"/>
            <w:tcBorders>
              <w:top w:val="single" w:sz="4" w:space="0" w:color="auto"/>
              <w:left w:val="single" w:sz="4" w:space="0" w:color="auto"/>
              <w:bottom w:val="single" w:sz="4" w:space="0" w:color="auto"/>
              <w:right w:val="single" w:sz="4" w:space="0" w:color="auto"/>
            </w:tcBorders>
            <w:hideMark/>
          </w:tcPr>
          <w:p w14:paraId="46E3C6BC" w14:textId="77777777" w:rsidR="00C16F83" w:rsidRPr="00962B3F" w:rsidRDefault="00C16F83" w:rsidP="00F93AFB">
            <w:pPr>
              <w:pStyle w:val="TAH"/>
              <w:rPr>
                <w:ins w:id="13" w:author="Martin VAN DER ZEE" w:date="2022-07-29T08:45:00Z"/>
                <w:rFonts w:eastAsia="SimSun"/>
                <w:szCs w:val="22"/>
                <w:lang w:eastAsia="sv-SE"/>
              </w:rPr>
            </w:pPr>
            <w:ins w:id="14" w:author="Martin VAN DER ZEE" w:date="2022-07-29T08:45:00Z">
              <w:r w:rsidRPr="00962B3F">
                <w:rPr>
                  <w:rFonts w:eastAsia="SimSun"/>
                  <w:szCs w:val="22"/>
                  <w:lang w:eastAsia="sv-SE"/>
                </w:rPr>
                <w:t>Conditional Presence</w:t>
              </w:r>
            </w:ins>
          </w:p>
        </w:tc>
        <w:tc>
          <w:tcPr>
            <w:tcW w:w="10493" w:type="dxa"/>
            <w:tcBorders>
              <w:top w:val="single" w:sz="4" w:space="0" w:color="auto"/>
              <w:left w:val="single" w:sz="4" w:space="0" w:color="auto"/>
              <w:bottom w:val="single" w:sz="4" w:space="0" w:color="auto"/>
              <w:right w:val="single" w:sz="4" w:space="0" w:color="auto"/>
            </w:tcBorders>
            <w:hideMark/>
          </w:tcPr>
          <w:p w14:paraId="2B4BF1E4" w14:textId="77777777" w:rsidR="00C16F83" w:rsidRPr="00962B3F" w:rsidRDefault="00C16F83" w:rsidP="00F93AFB">
            <w:pPr>
              <w:pStyle w:val="TAH"/>
              <w:rPr>
                <w:ins w:id="15" w:author="Martin VAN DER ZEE" w:date="2022-07-29T08:45:00Z"/>
                <w:rFonts w:eastAsia="SimSun"/>
                <w:szCs w:val="22"/>
                <w:lang w:eastAsia="sv-SE"/>
              </w:rPr>
            </w:pPr>
            <w:ins w:id="16" w:author="Martin VAN DER ZEE" w:date="2022-07-29T08:45:00Z">
              <w:r w:rsidRPr="00962B3F">
                <w:rPr>
                  <w:rFonts w:eastAsia="SimSun"/>
                  <w:szCs w:val="22"/>
                  <w:lang w:eastAsia="sv-SE"/>
                </w:rPr>
                <w:t>Explanation</w:t>
              </w:r>
            </w:ins>
          </w:p>
        </w:tc>
      </w:tr>
      <w:tr w:rsidR="00C16F83" w:rsidRPr="00962B3F" w14:paraId="1F977734" w14:textId="77777777" w:rsidTr="00F93AFB">
        <w:trPr>
          <w:ins w:id="17" w:author="Martin VAN DER ZEE" w:date="2022-07-29T08:45:00Z"/>
        </w:trPr>
        <w:tc>
          <w:tcPr>
            <w:tcW w:w="3682" w:type="dxa"/>
            <w:tcBorders>
              <w:top w:val="single" w:sz="4" w:space="0" w:color="auto"/>
              <w:left w:val="single" w:sz="4" w:space="0" w:color="auto"/>
              <w:bottom w:val="single" w:sz="4" w:space="0" w:color="auto"/>
              <w:right w:val="single" w:sz="4" w:space="0" w:color="auto"/>
            </w:tcBorders>
            <w:hideMark/>
          </w:tcPr>
          <w:p w14:paraId="5091AAA2" w14:textId="48B4C380" w:rsidR="00C16F83" w:rsidRPr="00962B3F" w:rsidRDefault="00207E13" w:rsidP="00F93AFB">
            <w:pPr>
              <w:pStyle w:val="TAL"/>
              <w:rPr>
                <w:ins w:id="18" w:author="Martin VAN DER ZEE" w:date="2022-07-29T08:45:00Z"/>
                <w:rFonts w:eastAsia="SimSun"/>
                <w:i/>
                <w:szCs w:val="22"/>
                <w:lang w:eastAsia="sv-SE"/>
              </w:rPr>
            </w:pPr>
            <w:ins w:id="19" w:author="Martin VAN DER ZEE" w:date="2022-07-29T09:13:00Z">
              <w:r w:rsidRPr="00962B3F">
                <w:rPr>
                  <w:rFonts w:eastAsia="Calibri"/>
                  <w:i/>
                  <w:szCs w:val="22"/>
                </w:rPr>
                <w:t>DRX-</w:t>
              </w:r>
              <w:proofErr w:type="spellStart"/>
              <w:r w:rsidRPr="00962B3F">
                <w:rPr>
                  <w:rFonts w:eastAsia="Calibri"/>
                  <w:i/>
                  <w:szCs w:val="22"/>
                </w:rPr>
                <w:t>Config</w:t>
              </w:r>
              <w:r>
                <w:rPr>
                  <w:rFonts w:eastAsia="Calibri"/>
                  <w:i/>
                  <w:szCs w:val="22"/>
                </w:rPr>
                <w:t>Onlhy</w:t>
              </w:r>
            </w:ins>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7F4BF232" w14:textId="1347D19F" w:rsidR="00C16F83" w:rsidRPr="00962B3F" w:rsidRDefault="00C16F83" w:rsidP="00F93AFB">
            <w:pPr>
              <w:pStyle w:val="TAL"/>
              <w:rPr>
                <w:ins w:id="20" w:author="Martin VAN DER ZEE" w:date="2022-07-29T08:45:00Z"/>
                <w:rFonts w:eastAsia="SimSun"/>
                <w:szCs w:val="22"/>
                <w:lang w:eastAsia="sv-SE"/>
              </w:rPr>
            </w:pPr>
            <w:ins w:id="21" w:author="Martin VAN DER ZEE" w:date="2022-07-29T08:47:00Z">
              <w:r w:rsidRPr="00962B3F">
                <w:rPr>
                  <w:rFonts w:eastAsia="SimSun"/>
                  <w:lang w:eastAsia="sv-SE"/>
                </w:rPr>
                <w:t>This field is optionally present</w:t>
              </w:r>
            </w:ins>
            <w:ins w:id="22" w:author="Martin VAN DER ZEE" w:date="2022-07-29T09:13:00Z">
              <w:r w:rsidR="00207E13">
                <w:rPr>
                  <w:rFonts w:eastAsia="SimSun"/>
                  <w:lang w:eastAsia="sv-SE"/>
                </w:rPr>
                <w:t xml:space="preserve"> for the cell group</w:t>
              </w:r>
            </w:ins>
            <w:ins w:id="23" w:author="Martin VAN DER ZEE" w:date="2022-07-29T08:47:00Z">
              <w:r w:rsidRPr="00962B3F">
                <w:rPr>
                  <w:rFonts w:eastAsia="SimSun"/>
                  <w:lang w:eastAsia="sv-SE"/>
                </w:rPr>
                <w:t xml:space="preserve">, Need R, if </w:t>
              </w:r>
            </w:ins>
            <w:ins w:id="24" w:author="Martin VAN DER ZEE" w:date="2022-07-29T08:48:00Z">
              <w:r w:rsidR="002E78AA" w:rsidRPr="002E78AA">
                <w:rPr>
                  <w:rFonts w:eastAsia="SimSun"/>
                  <w:i/>
                  <w:iCs/>
                  <w:lang w:eastAsia="sv-SE"/>
                </w:rPr>
                <w:t>DRX-Config</w:t>
              </w:r>
              <w:r w:rsidR="002E78AA" w:rsidRPr="002E78AA">
                <w:rPr>
                  <w:rFonts w:eastAsia="SimSun"/>
                  <w:lang w:eastAsia="sv-SE"/>
                </w:rPr>
                <w:t xml:space="preserve"> is present in </w:t>
              </w:r>
              <w:r w:rsidR="002E78AA" w:rsidRPr="002E78AA">
                <w:rPr>
                  <w:rFonts w:eastAsia="SimSun"/>
                  <w:i/>
                  <w:iCs/>
                  <w:lang w:eastAsia="sv-SE"/>
                </w:rPr>
                <w:t>MAC-</w:t>
              </w:r>
              <w:proofErr w:type="spellStart"/>
              <w:r w:rsidR="002E78AA" w:rsidRPr="002E78AA">
                <w:rPr>
                  <w:rFonts w:eastAsia="SimSun"/>
                  <w:i/>
                  <w:iCs/>
                  <w:lang w:eastAsia="sv-SE"/>
                </w:rPr>
                <w:t>CellGroupConfig</w:t>
              </w:r>
            </w:ins>
            <w:proofErr w:type="spellEnd"/>
            <w:ins w:id="25" w:author="Martin VAN DER ZEE" w:date="2022-07-29T09:13:00Z">
              <w:r w:rsidR="00207E13">
                <w:rPr>
                  <w:rFonts w:eastAsia="SimSun"/>
                  <w:lang w:eastAsia="sv-SE"/>
                </w:rPr>
                <w:t xml:space="preserve"> for the cell group</w:t>
              </w:r>
            </w:ins>
            <w:ins w:id="26" w:author="Martin VAN DER ZEE" w:date="2022-07-29T08:47:00Z">
              <w:r w:rsidRPr="00962B3F">
                <w:rPr>
                  <w:rFonts w:eastAsia="SimSun"/>
                  <w:lang w:eastAsia="sv-SE"/>
                </w:rPr>
                <w:t>. Otherwise this field is absent.</w:t>
              </w:r>
            </w:ins>
          </w:p>
        </w:tc>
      </w:tr>
    </w:tbl>
    <w:p w14:paraId="0916F847" w14:textId="3D1BA2E2" w:rsidR="005E2C53" w:rsidRPr="005E2C53" w:rsidRDefault="005E2C53" w:rsidP="005E2C53">
      <w:pPr>
        <w:rPr>
          <w:lang w:val="en-GB" w:eastAsia="zh-CN"/>
        </w:rPr>
      </w:pPr>
    </w:p>
    <w:sectPr w:rsidR="005E2C53" w:rsidRPr="005E2C53" w:rsidSect="0067121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D4E6F"/>
    <w:multiLevelType w:val="multilevel"/>
    <w:tmpl w:val="65CCB47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EF635D"/>
    <w:multiLevelType w:val="multilevel"/>
    <w:tmpl w:val="453C694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 w15:restartNumberingAfterBreak="0">
    <w:nsid w:val="230B1C31"/>
    <w:multiLevelType w:val="hybridMultilevel"/>
    <w:tmpl w:val="7F38F7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multilevel"/>
    <w:tmpl w:val="3AA46647"/>
    <w:lvl w:ilvl="0">
      <w:start w:val="1"/>
      <w:numFmt w:val="decim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CBC0AF7"/>
    <w:multiLevelType w:val="hybridMultilevel"/>
    <w:tmpl w:val="5C0210FE"/>
    <w:lvl w:ilvl="0" w:tplc="BD503FA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50657604"/>
    <w:multiLevelType w:val="hybridMultilevel"/>
    <w:tmpl w:val="9280C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A079A2"/>
    <w:multiLevelType w:val="hybridMultilevel"/>
    <w:tmpl w:val="8C4CC8EC"/>
    <w:lvl w:ilvl="0" w:tplc="0409000F">
      <w:start w:val="1"/>
      <w:numFmt w:val="decimal"/>
      <w:pStyle w:val="Propos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E36533"/>
    <w:multiLevelType w:val="hybridMultilevel"/>
    <w:tmpl w:val="5420A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C90046"/>
    <w:multiLevelType w:val="multilevel"/>
    <w:tmpl w:val="75C90046"/>
    <w:lvl w:ilvl="0">
      <w:start w:val="7"/>
      <w:numFmt w:val="bullet"/>
      <w:lvlText w:val="-"/>
      <w:lvlJc w:val="left"/>
      <w:pPr>
        <w:ind w:left="720" w:hanging="360"/>
      </w:pPr>
      <w:rPr>
        <w:rFonts w:ascii="Times New Roman" w:eastAsia="DengXi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844DC7"/>
    <w:multiLevelType w:val="hybridMultilevel"/>
    <w:tmpl w:val="248C5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0"/>
  </w:num>
  <w:num w:numId="4">
    <w:abstractNumId w:val="16"/>
  </w:num>
  <w:num w:numId="5">
    <w:abstractNumId w:val="8"/>
  </w:num>
  <w:num w:numId="6">
    <w:abstractNumId w:val="0"/>
  </w:num>
  <w:num w:numId="7">
    <w:abstractNumId w:val="16"/>
  </w:num>
  <w:num w:numId="8">
    <w:abstractNumId w:val="11"/>
  </w:num>
  <w:num w:numId="9">
    <w:abstractNumId w:val="8"/>
  </w:num>
  <w:num w:numId="10">
    <w:abstractNumId w:val="13"/>
  </w:num>
  <w:num w:numId="11">
    <w:abstractNumId w:val="17"/>
  </w:num>
  <w:num w:numId="12">
    <w:abstractNumId w:val="18"/>
  </w:num>
  <w:num w:numId="13">
    <w:abstractNumId w:val="2"/>
  </w:num>
  <w:num w:numId="14">
    <w:abstractNumId w:val="7"/>
  </w:num>
  <w:num w:numId="15">
    <w:abstractNumId w:val="9"/>
  </w:num>
  <w:num w:numId="16">
    <w:abstractNumId w:val="3"/>
  </w:num>
  <w:num w:numId="17">
    <w:abstractNumId w:val="6"/>
  </w:num>
  <w:num w:numId="18">
    <w:abstractNumId w:val="14"/>
  </w:num>
  <w:num w:numId="19">
    <w:abstractNumId w:val="4"/>
  </w:num>
  <w:num w:numId="20">
    <w:abstractNumId w:val="1"/>
  </w:num>
  <w:num w:numId="21">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D51"/>
    <w:rsid w:val="000059B7"/>
    <w:rsid w:val="00006CE2"/>
    <w:rsid w:val="00011902"/>
    <w:rsid w:val="00012285"/>
    <w:rsid w:val="000137E9"/>
    <w:rsid w:val="00013C93"/>
    <w:rsid w:val="00020287"/>
    <w:rsid w:val="00020FFE"/>
    <w:rsid w:val="0002181B"/>
    <w:rsid w:val="00027BEA"/>
    <w:rsid w:val="000343D3"/>
    <w:rsid w:val="000362CF"/>
    <w:rsid w:val="0004162A"/>
    <w:rsid w:val="0004499D"/>
    <w:rsid w:val="000464BA"/>
    <w:rsid w:val="0004760F"/>
    <w:rsid w:val="00050944"/>
    <w:rsid w:val="00054991"/>
    <w:rsid w:val="000559F7"/>
    <w:rsid w:val="0005707A"/>
    <w:rsid w:val="000602CE"/>
    <w:rsid w:val="00060B13"/>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C7D4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2B22"/>
    <w:rsid w:val="00135810"/>
    <w:rsid w:val="00135EC3"/>
    <w:rsid w:val="00136518"/>
    <w:rsid w:val="0013686C"/>
    <w:rsid w:val="00136C0C"/>
    <w:rsid w:val="001405E9"/>
    <w:rsid w:val="00141033"/>
    <w:rsid w:val="001412DA"/>
    <w:rsid w:val="00141635"/>
    <w:rsid w:val="001418FF"/>
    <w:rsid w:val="00143D19"/>
    <w:rsid w:val="00143DE0"/>
    <w:rsid w:val="001460AC"/>
    <w:rsid w:val="00147469"/>
    <w:rsid w:val="00147E07"/>
    <w:rsid w:val="00150EAC"/>
    <w:rsid w:val="0015199E"/>
    <w:rsid w:val="00164767"/>
    <w:rsid w:val="001648FB"/>
    <w:rsid w:val="001659F2"/>
    <w:rsid w:val="00172C20"/>
    <w:rsid w:val="0018431E"/>
    <w:rsid w:val="001845B1"/>
    <w:rsid w:val="001854A3"/>
    <w:rsid w:val="00191C5C"/>
    <w:rsid w:val="001924B7"/>
    <w:rsid w:val="001924EE"/>
    <w:rsid w:val="00192610"/>
    <w:rsid w:val="00194E7F"/>
    <w:rsid w:val="001A241E"/>
    <w:rsid w:val="001A3300"/>
    <w:rsid w:val="001A7903"/>
    <w:rsid w:val="001A7BB7"/>
    <w:rsid w:val="001B0350"/>
    <w:rsid w:val="001B0B30"/>
    <w:rsid w:val="001B1298"/>
    <w:rsid w:val="001B1926"/>
    <w:rsid w:val="001B241A"/>
    <w:rsid w:val="001B5A6D"/>
    <w:rsid w:val="001C0ADE"/>
    <w:rsid w:val="001C6BCF"/>
    <w:rsid w:val="001D01C0"/>
    <w:rsid w:val="001D5744"/>
    <w:rsid w:val="001D5EC7"/>
    <w:rsid w:val="001E6A9C"/>
    <w:rsid w:val="001F13E9"/>
    <w:rsid w:val="001F2036"/>
    <w:rsid w:val="001F253C"/>
    <w:rsid w:val="001F5CA1"/>
    <w:rsid w:val="002013B3"/>
    <w:rsid w:val="00205AD6"/>
    <w:rsid w:val="00207E13"/>
    <w:rsid w:val="002114D0"/>
    <w:rsid w:val="002114F9"/>
    <w:rsid w:val="00211629"/>
    <w:rsid w:val="00212767"/>
    <w:rsid w:val="002129BC"/>
    <w:rsid w:val="00215AB2"/>
    <w:rsid w:val="00217ECC"/>
    <w:rsid w:val="002209AC"/>
    <w:rsid w:val="00225E2B"/>
    <w:rsid w:val="00226C55"/>
    <w:rsid w:val="002273F2"/>
    <w:rsid w:val="0023429F"/>
    <w:rsid w:val="0023442D"/>
    <w:rsid w:val="002351BB"/>
    <w:rsid w:val="00236881"/>
    <w:rsid w:val="00237DA0"/>
    <w:rsid w:val="00241371"/>
    <w:rsid w:val="00241971"/>
    <w:rsid w:val="00244267"/>
    <w:rsid w:val="002500A8"/>
    <w:rsid w:val="00250587"/>
    <w:rsid w:val="0025074A"/>
    <w:rsid w:val="00260EC7"/>
    <w:rsid w:val="00265C2F"/>
    <w:rsid w:val="0027135C"/>
    <w:rsid w:val="002733D0"/>
    <w:rsid w:val="00273C32"/>
    <w:rsid w:val="00274E81"/>
    <w:rsid w:val="00281BCA"/>
    <w:rsid w:val="00282259"/>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C7561"/>
    <w:rsid w:val="002E0414"/>
    <w:rsid w:val="002E083F"/>
    <w:rsid w:val="002E1A79"/>
    <w:rsid w:val="002E4760"/>
    <w:rsid w:val="002E78AA"/>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039"/>
    <w:rsid w:val="00383177"/>
    <w:rsid w:val="00387975"/>
    <w:rsid w:val="00393247"/>
    <w:rsid w:val="00395015"/>
    <w:rsid w:val="0039634C"/>
    <w:rsid w:val="003A5C51"/>
    <w:rsid w:val="003A6163"/>
    <w:rsid w:val="003B0BB6"/>
    <w:rsid w:val="003B55B6"/>
    <w:rsid w:val="003B5CD6"/>
    <w:rsid w:val="003C08F6"/>
    <w:rsid w:val="003C1556"/>
    <w:rsid w:val="003C1C5D"/>
    <w:rsid w:val="003C50C2"/>
    <w:rsid w:val="003D09AA"/>
    <w:rsid w:val="003D49F3"/>
    <w:rsid w:val="003D7733"/>
    <w:rsid w:val="003E133A"/>
    <w:rsid w:val="003E4154"/>
    <w:rsid w:val="003E7AF9"/>
    <w:rsid w:val="003F0704"/>
    <w:rsid w:val="003F1487"/>
    <w:rsid w:val="003F1522"/>
    <w:rsid w:val="003F191A"/>
    <w:rsid w:val="003F2284"/>
    <w:rsid w:val="003F30D6"/>
    <w:rsid w:val="003F55C3"/>
    <w:rsid w:val="003F697E"/>
    <w:rsid w:val="003F7F9E"/>
    <w:rsid w:val="00401136"/>
    <w:rsid w:val="00403769"/>
    <w:rsid w:val="004042AB"/>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3F88"/>
    <w:rsid w:val="00445563"/>
    <w:rsid w:val="00445733"/>
    <w:rsid w:val="00445F25"/>
    <w:rsid w:val="00445FD8"/>
    <w:rsid w:val="004462FD"/>
    <w:rsid w:val="00446BDF"/>
    <w:rsid w:val="00446F17"/>
    <w:rsid w:val="00447C05"/>
    <w:rsid w:val="00451134"/>
    <w:rsid w:val="00451A3A"/>
    <w:rsid w:val="004554A1"/>
    <w:rsid w:val="00455C91"/>
    <w:rsid w:val="00462E26"/>
    <w:rsid w:val="00465DAE"/>
    <w:rsid w:val="004661AB"/>
    <w:rsid w:val="0047097D"/>
    <w:rsid w:val="00482878"/>
    <w:rsid w:val="0048287D"/>
    <w:rsid w:val="0048475F"/>
    <w:rsid w:val="00491971"/>
    <w:rsid w:val="00491C79"/>
    <w:rsid w:val="00492A5D"/>
    <w:rsid w:val="004976F2"/>
    <w:rsid w:val="004A50C9"/>
    <w:rsid w:val="004A5FD9"/>
    <w:rsid w:val="004A7071"/>
    <w:rsid w:val="004B0216"/>
    <w:rsid w:val="004B10DE"/>
    <w:rsid w:val="004B17E2"/>
    <w:rsid w:val="004B4D17"/>
    <w:rsid w:val="004B6AA1"/>
    <w:rsid w:val="004C38C3"/>
    <w:rsid w:val="004C563D"/>
    <w:rsid w:val="004C7383"/>
    <w:rsid w:val="004C74AF"/>
    <w:rsid w:val="004D10CC"/>
    <w:rsid w:val="004D1CEB"/>
    <w:rsid w:val="004D2C84"/>
    <w:rsid w:val="004E002D"/>
    <w:rsid w:val="004E135B"/>
    <w:rsid w:val="004E26A8"/>
    <w:rsid w:val="004E2910"/>
    <w:rsid w:val="004E4674"/>
    <w:rsid w:val="004E548A"/>
    <w:rsid w:val="004F149C"/>
    <w:rsid w:val="004F4854"/>
    <w:rsid w:val="004F52D6"/>
    <w:rsid w:val="004F6067"/>
    <w:rsid w:val="004F62E1"/>
    <w:rsid w:val="0050109B"/>
    <w:rsid w:val="0050273A"/>
    <w:rsid w:val="00505AC7"/>
    <w:rsid w:val="005073E2"/>
    <w:rsid w:val="005103D3"/>
    <w:rsid w:val="00510DAC"/>
    <w:rsid w:val="00513A0A"/>
    <w:rsid w:val="00514C2F"/>
    <w:rsid w:val="00516650"/>
    <w:rsid w:val="0051782B"/>
    <w:rsid w:val="00517B15"/>
    <w:rsid w:val="005218B2"/>
    <w:rsid w:val="0052219A"/>
    <w:rsid w:val="00522CAB"/>
    <w:rsid w:val="005241C8"/>
    <w:rsid w:val="0052581A"/>
    <w:rsid w:val="005275C6"/>
    <w:rsid w:val="00532DB1"/>
    <w:rsid w:val="00542513"/>
    <w:rsid w:val="005433FA"/>
    <w:rsid w:val="00545B4A"/>
    <w:rsid w:val="00545B6C"/>
    <w:rsid w:val="00552732"/>
    <w:rsid w:val="00555E44"/>
    <w:rsid w:val="005575FA"/>
    <w:rsid w:val="00560550"/>
    <w:rsid w:val="00564D25"/>
    <w:rsid w:val="00566CF0"/>
    <w:rsid w:val="0057505D"/>
    <w:rsid w:val="00575E8D"/>
    <w:rsid w:val="0058005A"/>
    <w:rsid w:val="00583C42"/>
    <w:rsid w:val="005844C3"/>
    <w:rsid w:val="00585607"/>
    <w:rsid w:val="00592B5F"/>
    <w:rsid w:val="00593BA2"/>
    <w:rsid w:val="00594CE5"/>
    <w:rsid w:val="005950C4"/>
    <w:rsid w:val="005A10D4"/>
    <w:rsid w:val="005A4001"/>
    <w:rsid w:val="005B0E5B"/>
    <w:rsid w:val="005B4B64"/>
    <w:rsid w:val="005B7E9E"/>
    <w:rsid w:val="005C0B2F"/>
    <w:rsid w:val="005C16E7"/>
    <w:rsid w:val="005C4644"/>
    <w:rsid w:val="005C65A3"/>
    <w:rsid w:val="005D1894"/>
    <w:rsid w:val="005D2FD4"/>
    <w:rsid w:val="005D4EEC"/>
    <w:rsid w:val="005D6EA6"/>
    <w:rsid w:val="005E0137"/>
    <w:rsid w:val="005E02ED"/>
    <w:rsid w:val="005E2C53"/>
    <w:rsid w:val="005E42AD"/>
    <w:rsid w:val="005E5482"/>
    <w:rsid w:val="005E6CA0"/>
    <w:rsid w:val="005E6F22"/>
    <w:rsid w:val="005F0B11"/>
    <w:rsid w:val="005F2971"/>
    <w:rsid w:val="005F7274"/>
    <w:rsid w:val="005F7968"/>
    <w:rsid w:val="00602B94"/>
    <w:rsid w:val="00602F9F"/>
    <w:rsid w:val="00603CCA"/>
    <w:rsid w:val="00610534"/>
    <w:rsid w:val="0061135E"/>
    <w:rsid w:val="00620158"/>
    <w:rsid w:val="00624BB0"/>
    <w:rsid w:val="0062534A"/>
    <w:rsid w:val="00625DB6"/>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121D"/>
    <w:rsid w:val="006731F3"/>
    <w:rsid w:val="006753F6"/>
    <w:rsid w:val="006763E9"/>
    <w:rsid w:val="00676DAD"/>
    <w:rsid w:val="00682662"/>
    <w:rsid w:val="00683AFD"/>
    <w:rsid w:val="00685EC0"/>
    <w:rsid w:val="00690466"/>
    <w:rsid w:val="00691624"/>
    <w:rsid w:val="00691AA7"/>
    <w:rsid w:val="006A3181"/>
    <w:rsid w:val="006A39AE"/>
    <w:rsid w:val="006A4F2D"/>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25D"/>
    <w:rsid w:val="00704408"/>
    <w:rsid w:val="007045A8"/>
    <w:rsid w:val="00712CDD"/>
    <w:rsid w:val="00712DC4"/>
    <w:rsid w:val="0071555E"/>
    <w:rsid w:val="00717B99"/>
    <w:rsid w:val="00717D75"/>
    <w:rsid w:val="007215C8"/>
    <w:rsid w:val="00725A44"/>
    <w:rsid w:val="007269ED"/>
    <w:rsid w:val="00730790"/>
    <w:rsid w:val="0073304A"/>
    <w:rsid w:val="007335A3"/>
    <w:rsid w:val="00733FF8"/>
    <w:rsid w:val="00734D32"/>
    <w:rsid w:val="00740114"/>
    <w:rsid w:val="007408D3"/>
    <w:rsid w:val="00745917"/>
    <w:rsid w:val="00750D3B"/>
    <w:rsid w:val="00755199"/>
    <w:rsid w:val="00757912"/>
    <w:rsid w:val="00764CCE"/>
    <w:rsid w:val="00766D3F"/>
    <w:rsid w:val="00767213"/>
    <w:rsid w:val="00771BF8"/>
    <w:rsid w:val="0077286C"/>
    <w:rsid w:val="00773DC4"/>
    <w:rsid w:val="00776F25"/>
    <w:rsid w:val="00777D4B"/>
    <w:rsid w:val="007808E4"/>
    <w:rsid w:val="00782D8E"/>
    <w:rsid w:val="007837C7"/>
    <w:rsid w:val="00783817"/>
    <w:rsid w:val="00787E14"/>
    <w:rsid w:val="0079708B"/>
    <w:rsid w:val="00797CEE"/>
    <w:rsid w:val="007A100C"/>
    <w:rsid w:val="007A311E"/>
    <w:rsid w:val="007A6EDF"/>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0F39"/>
    <w:rsid w:val="007F20CE"/>
    <w:rsid w:val="007F4DC3"/>
    <w:rsid w:val="007F72E1"/>
    <w:rsid w:val="008016A0"/>
    <w:rsid w:val="00805A8C"/>
    <w:rsid w:val="008064E8"/>
    <w:rsid w:val="0081079F"/>
    <w:rsid w:val="00811F16"/>
    <w:rsid w:val="00812433"/>
    <w:rsid w:val="00813001"/>
    <w:rsid w:val="00813EFA"/>
    <w:rsid w:val="008165F9"/>
    <w:rsid w:val="00817FB2"/>
    <w:rsid w:val="00825DCB"/>
    <w:rsid w:val="00830043"/>
    <w:rsid w:val="00834DE3"/>
    <w:rsid w:val="00842FC0"/>
    <w:rsid w:val="008440E1"/>
    <w:rsid w:val="00844E10"/>
    <w:rsid w:val="00845C8A"/>
    <w:rsid w:val="00845DEA"/>
    <w:rsid w:val="0084641A"/>
    <w:rsid w:val="008576A8"/>
    <w:rsid w:val="00863C8E"/>
    <w:rsid w:val="00864238"/>
    <w:rsid w:val="008701DB"/>
    <w:rsid w:val="008751B4"/>
    <w:rsid w:val="00876ABB"/>
    <w:rsid w:val="00882664"/>
    <w:rsid w:val="0088524E"/>
    <w:rsid w:val="00887CFE"/>
    <w:rsid w:val="00891598"/>
    <w:rsid w:val="00892BE1"/>
    <w:rsid w:val="00892FED"/>
    <w:rsid w:val="0089369E"/>
    <w:rsid w:val="0089383E"/>
    <w:rsid w:val="00895B54"/>
    <w:rsid w:val="0089695F"/>
    <w:rsid w:val="008A5D84"/>
    <w:rsid w:val="008A7C5D"/>
    <w:rsid w:val="008B005F"/>
    <w:rsid w:val="008B36BD"/>
    <w:rsid w:val="008C226A"/>
    <w:rsid w:val="008C2808"/>
    <w:rsid w:val="008C3CEF"/>
    <w:rsid w:val="008C3DE9"/>
    <w:rsid w:val="008C4571"/>
    <w:rsid w:val="008C48B7"/>
    <w:rsid w:val="008C4C74"/>
    <w:rsid w:val="008C5D0F"/>
    <w:rsid w:val="008C6D35"/>
    <w:rsid w:val="008C6EDA"/>
    <w:rsid w:val="008D29D3"/>
    <w:rsid w:val="008D511C"/>
    <w:rsid w:val="008D6F0E"/>
    <w:rsid w:val="008E01E2"/>
    <w:rsid w:val="008E0B00"/>
    <w:rsid w:val="008E1744"/>
    <w:rsid w:val="008E251D"/>
    <w:rsid w:val="008E26F9"/>
    <w:rsid w:val="008E78DC"/>
    <w:rsid w:val="008F7D64"/>
    <w:rsid w:val="0090043B"/>
    <w:rsid w:val="00910638"/>
    <w:rsid w:val="00912770"/>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87F"/>
    <w:rsid w:val="00977BBB"/>
    <w:rsid w:val="00985517"/>
    <w:rsid w:val="00985612"/>
    <w:rsid w:val="009938ED"/>
    <w:rsid w:val="009A0FD5"/>
    <w:rsid w:val="009A1476"/>
    <w:rsid w:val="009A1FA7"/>
    <w:rsid w:val="009B7330"/>
    <w:rsid w:val="009C0ACC"/>
    <w:rsid w:val="009C38E7"/>
    <w:rsid w:val="009C5572"/>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59B4"/>
    <w:rsid w:val="00A57FD4"/>
    <w:rsid w:val="00A60281"/>
    <w:rsid w:val="00A60877"/>
    <w:rsid w:val="00A60E23"/>
    <w:rsid w:val="00A611FD"/>
    <w:rsid w:val="00A612B3"/>
    <w:rsid w:val="00A61A6E"/>
    <w:rsid w:val="00A62738"/>
    <w:rsid w:val="00A64957"/>
    <w:rsid w:val="00A67B53"/>
    <w:rsid w:val="00A70266"/>
    <w:rsid w:val="00A7055C"/>
    <w:rsid w:val="00A750C3"/>
    <w:rsid w:val="00A7695D"/>
    <w:rsid w:val="00A769F6"/>
    <w:rsid w:val="00A8485B"/>
    <w:rsid w:val="00A87D00"/>
    <w:rsid w:val="00A91674"/>
    <w:rsid w:val="00A92227"/>
    <w:rsid w:val="00AA125F"/>
    <w:rsid w:val="00AA28C4"/>
    <w:rsid w:val="00AA36EE"/>
    <w:rsid w:val="00AA60EA"/>
    <w:rsid w:val="00AA61B3"/>
    <w:rsid w:val="00AA7495"/>
    <w:rsid w:val="00AB3D9D"/>
    <w:rsid w:val="00AB453A"/>
    <w:rsid w:val="00AB5F1A"/>
    <w:rsid w:val="00AB6F51"/>
    <w:rsid w:val="00AB701F"/>
    <w:rsid w:val="00AC0E27"/>
    <w:rsid w:val="00AC63CE"/>
    <w:rsid w:val="00AC644A"/>
    <w:rsid w:val="00AD4B91"/>
    <w:rsid w:val="00AE052B"/>
    <w:rsid w:val="00AE55BF"/>
    <w:rsid w:val="00AE57F7"/>
    <w:rsid w:val="00AF188F"/>
    <w:rsid w:val="00AF4CED"/>
    <w:rsid w:val="00AF5EB7"/>
    <w:rsid w:val="00AF6208"/>
    <w:rsid w:val="00AF71DD"/>
    <w:rsid w:val="00B04F39"/>
    <w:rsid w:val="00B13B51"/>
    <w:rsid w:val="00B21B33"/>
    <w:rsid w:val="00B250D5"/>
    <w:rsid w:val="00B26CFB"/>
    <w:rsid w:val="00B2781E"/>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65F10"/>
    <w:rsid w:val="00B701C2"/>
    <w:rsid w:val="00B71D9F"/>
    <w:rsid w:val="00B73D08"/>
    <w:rsid w:val="00B77417"/>
    <w:rsid w:val="00B843DF"/>
    <w:rsid w:val="00B8508E"/>
    <w:rsid w:val="00B85A59"/>
    <w:rsid w:val="00B92FD5"/>
    <w:rsid w:val="00B936AB"/>
    <w:rsid w:val="00B93A99"/>
    <w:rsid w:val="00B94AB5"/>
    <w:rsid w:val="00B95CD3"/>
    <w:rsid w:val="00BA1E62"/>
    <w:rsid w:val="00BA633E"/>
    <w:rsid w:val="00BB2636"/>
    <w:rsid w:val="00BB39E9"/>
    <w:rsid w:val="00BC02B0"/>
    <w:rsid w:val="00BC336F"/>
    <w:rsid w:val="00BC740F"/>
    <w:rsid w:val="00BD0CC3"/>
    <w:rsid w:val="00BD12AC"/>
    <w:rsid w:val="00BD34F9"/>
    <w:rsid w:val="00BD57B1"/>
    <w:rsid w:val="00BD64D2"/>
    <w:rsid w:val="00BE1508"/>
    <w:rsid w:val="00BE4B38"/>
    <w:rsid w:val="00BE4D1B"/>
    <w:rsid w:val="00BF649A"/>
    <w:rsid w:val="00BF69E7"/>
    <w:rsid w:val="00BF7D26"/>
    <w:rsid w:val="00C02D53"/>
    <w:rsid w:val="00C04BF5"/>
    <w:rsid w:val="00C04DC6"/>
    <w:rsid w:val="00C126DD"/>
    <w:rsid w:val="00C145B6"/>
    <w:rsid w:val="00C16F83"/>
    <w:rsid w:val="00C20CA4"/>
    <w:rsid w:val="00C26256"/>
    <w:rsid w:val="00C33894"/>
    <w:rsid w:val="00C35252"/>
    <w:rsid w:val="00C35D7B"/>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044D"/>
    <w:rsid w:val="00C953B2"/>
    <w:rsid w:val="00C96A72"/>
    <w:rsid w:val="00C9729B"/>
    <w:rsid w:val="00CA1C76"/>
    <w:rsid w:val="00CA280A"/>
    <w:rsid w:val="00CA315B"/>
    <w:rsid w:val="00CB1753"/>
    <w:rsid w:val="00CB1757"/>
    <w:rsid w:val="00CB34EE"/>
    <w:rsid w:val="00CB67F9"/>
    <w:rsid w:val="00CC00D8"/>
    <w:rsid w:val="00CC1F1A"/>
    <w:rsid w:val="00CC2C63"/>
    <w:rsid w:val="00CC308A"/>
    <w:rsid w:val="00CC5C27"/>
    <w:rsid w:val="00CC6376"/>
    <w:rsid w:val="00CD51AF"/>
    <w:rsid w:val="00CD566B"/>
    <w:rsid w:val="00CD67B3"/>
    <w:rsid w:val="00CE14C4"/>
    <w:rsid w:val="00CE3462"/>
    <w:rsid w:val="00CE373D"/>
    <w:rsid w:val="00CF0562"/>
    <w:rsid w:val="00CF1B9A"/>
    <w:rsid w:val="00CF2221"/>
    <w:rsid w:val="00CF2D93"/>
    <w:rsid w:val="00D043A7"/>
    <w:rsid w:val="00D11924"/>
    <w:rsid w:val="00D121A1"/>
    <w:rsid w:val="00D1314B"/>
    <w:rsid w:val="00D132A4"/>
    <w:rsid w:val="00D15489"/>
    <w:rsid w:val="00D15C2B"/>
    <w:rsid w:val="00D17AE2"/>
    <w:rsid w:val="00D205FF"/>
    <w:rsid w:val="00D20CB7"/>
    <w:rsid w:val="00D22BA9"/>
    <w:rsid w:val="00D23618"/>
    <w:rsid w:val="00D2590F"/>
    <w:rsid w:val="00D26468"/>
    <w:rsid w:val="00D32097"/>
    <w:rsid w:val="00D32CB4"/>
    <w:rsid w:val="00D35E98"/>
    <w:rsid w:val="00D3620C"/>
    <w:rsid w:val="00D37D90"/>
    <w:rsid w:val="00D40B0B"/>
    <w:rsid w:val="00D43098"/>
    <w:rsid w:val="00D4768F"/>
    <w:rsid w:val="00D50863"/>
    <w:rsid w:val="00D518CA"/>
    <w:rsid w:val="00D53C43"/>
    <w:rsid w:val="00D55275"/>
    <w:rsid w:val="00D56465"/>
    <w:rsid w:val="00D565E3"/>
    <w:rsid w:val="00D56A5F"/>
    <w:rsid w:val="00D60A8B"/>
    <w:rsid w:val="00D63F57"/>
    <w:rsid w:val="00D64441"/>
    <w:rsid w:val="00D7128F"/>
    <w:rsid w:val="00D74E12"/>
    <w:rsid w:val="00D81F6F"/>
    <w:rsid w:val="00D82E74"/>
    <w:rsid w:val="00D87F0D"/>
    <w:rsid w:val="00D92185"/>
    <w:rsid w:val="00D936ED"/>
    <w:rsid w:val="00D95D58"/>
    <w:rsid w:val="00D97D81"/>
    <w:rsid w:val="00DA42FF"/>
    <w:rsid w:val="00DA4C18"/>
    <w:rsid w:val="00DB07BB"/>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5B60"/>
    <w:rsid w:val="00E16784"/>
    <w:rsid w:val="00E20796"/>
    <w:rsid w:val="00E21216"/>
    <w:rsid w:val="00E2135F"/>
    <w:rsid w:val="00E2190A"/>
    <w:rsid w:val="00E2438D"/>
    <w:rsid w:val="00E24A3F"/>
    <w:rsid w:val="00E331C0"/>
    <w:rsid w:val="00E34134"/>
    <w:rsid w:val="00E34263"/>
    <w:rsid w:val="00E35947"/>
    <w:rsid w:val="00E36CB2"/>
    <w:rsid w:val="00E408EE"/>
    <w:rsid w:val="00E40F04"/>
    <w:rsid w:val="00E4114E"/>
    <w:rsid w:val="00E43913"/>
    <w:rsid w:val="00E4685A"/>
    <w:rsid w:val="00E46AF8"/>
    <w:rsid w:val="00E47D4D"/>
    <w:rsid w:val="00E558C9"/>
    <w:rsid w:val="00E63B32"/>
    <w:rsid w:val="00E64E02"/>
    <w:rsid w:val="00E6616F"/>
    <w:rsid w:val="00E735C3"/>
    <w:rsid w:val="00E76059"/>
    <w:rsid w:val="00E80D1B"/>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2792"/>
    <w:rsid w:val="00EC4601"/>
    <w:rsid w:val="00EC5518"/>
    <w:rsid w:val="00EC76DA"/>
    <w:rsid w:val="00ED06F5"/>
    <w:rsid w:val="00ED0A36"/>
    <w:rsid w:val="00ED1E72"/>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046F"/>
    <w:rsid w:val="00F22F38"/>
    <w:rsid w:val="00F2498D"/>
    <w:rsid w:val="00F2538D"/>
    <w:rsid w:val="00F259D8"/>
    <w:rsid w:val="00F26244"/>
    <w:rsid w:val="00F26D58"/>
    <w:rsid w:val="00F31234"/>
    <w:rsid w:val="00F31368"/>
    <w:rsid w:val="00F32EF1"/>
    <w:rsid w:val="00F33BD6"/>
    <w:rsid w:val="00F342CC"/>
    <w:rsid w:val="00F40933"/>
    <w:rsid w:val="00F40A5E"/>
    <w:rsid w:val="00F42E1E"/>
    <w:rsid w:val="00F51F15"/>
    <w:rsid w:val="00F558B4"/>
    <w:rsid w:val="00F55A37"/>
    <w:rsid w:val="00F611EB"/>
    <w:rsid w:val="00F708FF"/>
    <w:rsid w:val="00F711E2"/>
    <w:rsid w:val="00F726B8"/>
    <w:rsid w:val="00F81723"/>
    <w:rsid w:val="00F81F41"/>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B754B"/>
    <w:rsid w:val="00FC118E"/>
    <w:rsid w:val="00FC1207"/>
    <w:rsid w:val="00FC2706"/>
    <w:rsid w:val="00FC3AE0"/>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120D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DO NOT USE_h2,h2,h21,H2,Head2A,2,UNDERRUBRIK 1-2,H2 Char,h2 Char"/>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3"/>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3"/>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20D47"/>
    <w:rPr>
      <w:rFonts w:ascii="Arial" w:eastAsia="Times New Roman" w:hAnsi="Arial" w:cs="Arial"/>
      <w:sz w:val="28"/>
      <w:szCs w:val="36"/>
      <w:lang w:eastAsia="zh-CN"/>
    </w:rPr>
  </w:style>
  <w:style w:type="character" w:customStyle="1" w:styleId="Heading2Char">
    <w:name w:val="Heading 2 Char"/>
    <w:aliases w:val="DO NOT USE_h2 Char,h2 Char1,h21 Char,H2 Char1,Head2A Char,2 Char,UNDERRUBRIK 1-2 Char,H2 Char Char,h2 Char Char"/>
    <w:link w:val="Heading2"/>
    <w:rsid w:val="00455C91"/>
    <w:rPr>
      <w:rFonts w:ascii="Arial" w:eastAsia="Times New Roman" w:hAnsi="Arial" w:cs="Arial"/>
      <w:sz w:val="24"/>
      <w:szCs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styleId="SmartLink">
    <w:name w:val="Smart Link"/>
    <w:basedOn w:val="DefaultParagraphFont"/>
    <w:uiPriority w:val="99"/>
    <w:semiHidden/>
    <w:unhideWhenUsed/>
    <w:rsid w:val="0070425D"/>
    <w:rPr>
      <w:color w:val="0000FF"/>
      <w:u w:val="single"/>
      <w:shd w:val="clear" w:color="auto" w:fill="F3F2F1"/>
    </w:rPr>
  </w:style>
  <w:style w:type="paragraph" w:customStyle="1" w:styleId="Agreement">
    <w:name w:val="Agreement"/>
    <w:basedOn w:val="Normal"/>
    <w:next w:val="Doc-text2"/>
    <w:uiPriority w:val="99"/>
    <w:qFormat/>
    <w:rsid w:val="007335A3"/>
    <w:pPr>
      <w:numPr>
        <w:numId w:val="4"/>
      </w:numPr>
      <w:spacing w:before="60" w:after="0"/>
    </w:pPr>
    <w:rPr>
      <w:rFonts w:eastAsia="MS Mincho"/>
      <w:b/>
      <w:szCs w:val="24"/>
      <w:lang w:val="en-GB" w:eastAsia="en-GB"/>
    </w:rPr>
  </w:style>
  <w:style w:type="character" w:customStyle="1" w:styleId="ProposalChar">
    <w:name w:val="Proposal Char"/>
    <w:link w:val="Proposal"/>
    <w:qFormat/>
    <w:rsid w:val="004462FD"/>
    <w:rPr>
      <w:rFonts w:ascii="Arial" w:hAnsi="Arial"/>
      <w:b/>
      <w:bCs/>
      <w:lang w:eastAsia="zh-CN"/>
    </w:rPr>
  </w:style>
  <w:style w:type="character" w:customStyle="1" w:styleId="EditorsNoteChar">
    <w:name w:val="Editor's Note Char"/>
    <w:aliases w:val="EN Char"/>
    <w:link w:val="EditorsNote"/>
    <w:qFormat/>
    <w:rsid w:val="004462FD"/>
    <w:rPr>
      <w:rFonts w:eastAsia="Times New Roman"/>
      <w:color w:val="FF0000"/>
      <w:lang w:eastAsia="ja-JP"/>
    </w:rPr>
  </w:style>
  <w:style w:type="paragraph" w:customStyle="1" w:styleId="Proposal">
    <w:name w:val="Proposal"/>
    <w:basedOn w:val="Normal"/>
    <w:link w:val="ProposalChar"/>
    <w:qFormat/>
    <w:rsid w:val="004462FD"/>
    <w:pPr>
      <w:numPr>
        <w:numId w:val="2"/>
      </w:numPr>
      <w:tabs>
        <w:tab w:val="left" w:pos="1588"/>
        <w:tab w:val="left" w:pos="1701"/>
      </w:tabs>
      <w:overflowPunct w:val="0"/>
      <w:autoSpaceDE w:val="0"/>
      <w:autoSpaceDN w:val="0"/>
      <w:adjustRightInd w:val="0"/>
      <w:spacing w:after="120"/>
      <w:jc w:val="both"/>
      <w:textAlignment w:val="baseline"/>
    </w:pPr>
    <w:rPr>
      <w:b/>
      <w:bCs/>
      <w:szCs w:val="20"/>
      <w:lang w:val="en-GB" w:eastAsia="zh-CN"/>
    </w:rPr>
  </w:style>
  <w:style w:type="paragraph" w:customStyle="1" w:styleId="EditorsNote">
    <w:name w:val="Editor's Note"/>
    <w:basedOn w:val="Normal"/>
    <w:link w:val="EditorsNoteChar"/>
    <w:qFormat/>
    <w:rsid w:val="004462FD"/>
    <w:pPr>
      <w:keepLines/>
      <w:overflowPunct w:val="0"/>
      <w:autoSpaceDE w:val="0"/>
      <w:autoSpaceDN w:val="0"/>
      <w:adjustRightInd w:val="0"/>
      <w:spacing w:after="180"/>
      <w:ind w:left="1135" w:hanging="851"/>
      <w:textAlignment w:val="baseline"/>
    </w:pPr>
    <w:rPr>
      <w:rFonts w:ascii="Calibri" w:eastAsia="Times New Roman" w:hAnsi="Calibri"/>
      <w:color w:val="FF0000"/>
      <w:szCs w:val="20"/>
      <w:lang w:val="en-GB" w:eastAsia="ja-JP"/>
    </w:rPr>
  </w:style>
  <w:style w:type="character" w:customStyle="1" w:styleId="EmailDiscussionChar">
    <w:name w:val="EmailDiscussion Char"/>
    <w:link w:val="EmailDiscussion"/>
    <w:qFormat/>
    <w:locked/>
    <w:rsid w:val="00CB67F9"/>
    <w:rPr>
      <w:rFonts w:ascii="Arial" w:eastAsia="Times New Roman" w:hAnsi="Arial" w:cs="Arial"/>
      <w:b/>
      <w:lang w:eastAsia="ja-JP"/>
    </w:rPr>
  </w:style>
  <w:style w:type="paragraph" w:customStyle="1" w:styleId="EmailDiscussion2">
    <w:name w:val="EmailDiscussion2"/>
    <w:basedOn w:val="Doc-text2"/>
    <w:uiPriority w:val="99"/>
    <w:qFormat/>
    <w:rsid w:val="00CB67F9"/>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B67F9"/>
    <w:pPr>
      <w:numPr>
        <w:numId w:val="8"/>
      </w:numPr>
      <w:overflowPunct w:val="0"/>
      <w:autoSpaceDE w:val="0"/>
      <w:autoSpaceDN w:val="0"/>
      <w:adjustRightInd w:val="0"/>
      <w:spacing w:before="40" w:after="0"/>
      <w:ind w:left="1616" w:hanging="357"/>
    </w:pPr>
    <w:rPr>
      <w:rFonts w:eastAsia="Times New Roman" w:cs="Arial"/>
      <w:b/>
      <w:szCs w:val="20"/>
      <w:lang w:val="en-GB" w:eastAsia="ja-JP"/>
    </w:rPr>
  </w:style>
  <w:style w:type="paragraph" w:styleId="BodyText">
    <w:name w:val="Body Text"/>
    <w:basedOn w:val="Normal"/>
    <w:link w:val="BodyTextChar"/>
    <w:unhideWhenUsed/>
    <w:qFormat/>
    <w:rsid w:val="0097787F"/>
    <w:pPr>
      <w:spacing w:after="120"/>
      <w:jc w:val="both"/>
    </w:pPr>
    <w:rPr>
      <w:rFonts w:ascii="Times New Roman" w:eastAsia="MS Mincho" w:hAnsi="Times New Roman"/>
      <w:szCs w:val="24"/>
    </w:rPr>
  </w:style>
  <w:style w:type="character" w:customStyle="1" w:styleId="BodyTextChar">
    <w:name w:val="Body Text Char"/>
    <w:basedOn w:val="DefaultParagraphFont"/>
    <w:link w:val="BodyText"/>
    <w:qFormat/>
    <w:rsid w:val="0097787F"/>
    <w:rPr>
      <w:rFonts w:ascii="Times New Roman" w:eastAsia="MS Mincho" w:hAnsi="Times New Roman"/>
      <w:szCs w:val="24"/>
      <w:lang w:val="en-US" w:eastAsia="en-US"/>
    </w:rPr>
  </w:style>
  <w:style w:type="character" w:customStyle="1" w:styleId="B10">
    <w:name w:val="B1 (文字)"/>
    <w:locked/>
    <w:rsid w:val="0097787F"/>
    <w:rPr>
      <w:rFonts w:ascii="Times New Roman" w:eastAsia="Times New Roman" w:hAnsi="Times New Roman"/>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F2D93"/>
    <w:rPr>
      <w:rFonts w:ascii="Arial" w:hAnsi="Arial"/>
      <w:szCs w:val="22"/>
      <w:lang w:val="en-US" w:eastAsia="en-US"/>
    </w:rPr>
  </w:style>
  <w:style w:type="character" w:styleId="Emphasis">
    <w:name w:val="Emphasis"/>
    <w:basedOn w:val="DefaultParagraphFont"/>
    <w:qFormat/>
    <w:rsid w:val="00CF2D93"/>
    <w:rPr>
      <w:i/>
      <w:iCs/>
    </w:rPr>
  </w:style>
  <w:style w:type="paragraph" w:styleId="TableofFigures">
    <w:name w:val="table of figures"/>
    <w:basedOn w:val="BodyText"/>
    <w:next w:val="Normal"/>
    <w:uiPriority w:val="99"/>
    <w:qFormat/>
    <w:rsid w:val="00DB07BB"/>
    <w:pPr>
      <w:spacing w:line="259" w:lineRule="auto"/>
      <w:ind w:left="1701" w:hanging="1701"/>
      <w:jc w:val="left"/>
    </w:pPr>
    <w:rPr>
      <w:rFonts w:ascii="Arial" w:eastAsia="SimSun" w:hAnsi="Arial"/>
      <w:b/>
      <w:sz w:val="22"/>
      <w:szCs w:val="22"/>
    </w:rPr>
  </w:style>
  <w:style w:type="paragraph" w:customStyle="1" w:styleId="TAL">
    <w:name w:val="TAL"/>
    <w:basedOn w:val="Normal"/>
    <w:link w:val="TALCar"/>
    <w:qFormat/>
    <w:rsid w:val="00C16F8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C16F83"/>
    <w:rPr>
      <w:rFonts w:ascii="Arial" w:eastAsia="Times New Roman" w:hAnsi="Arial"/>
      <w:sz w:val="18"/>
      <w:lang w:eastAsia="ja-JP"/>
    </w:rPr>
  </w:style>
  <w:style w:type="paragraph" w:customStyle="1" w:styleId="TAH">
    <w:name w:val="TAH"/>
    <w:basedOn w:val="Normal"/>
    <w:link w:val="TAHCar"/>
    <w:qFormat/>
    <w:rsid w:val="00C16F83"/>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C16F83"/>
    <w:rPr>
      <w:rFonts w:ascii="Arial" w:eastAsia="Times New Roman" w:hAnsi="Arial"/>
      <w:b/>
      <w:sz w:val="18"/>
      <w:lang w:eastAsia="ja-JP"/>
    </w:rPr>
  </w:style>
  <w:style w:type="character" w:customStyle="1" w:styleId="TdocHeaderChar">
    <w:name w:val="TdocHeader Char"/>
    <w:basedOn w:val="DefaultParagraphFont"/>
    <w:link w:val="TdocHeader"/>
    <w:locked/>
    <w:rsid w:val="00B936AB"/>
    <w:rPr>
      <w:rFonts w:ascii="Arial" w:hAnsi="Arial" w:cs="Arial"/>
      <w:sz w:val="22"/>
      <w:shd w:val="clear" w:color="auto" w:fill="FBE4D5" w:themeFill="accent2" w:themeFillTint="33"/>
      <w:lang w:eastAsia="zh-CN"/>
    </w:rPr>
  </w:style>
  <w:style w:type="paragraph" w:customStyle="1" w:styleId="TdocHeader">
    <w:name w:val="TdocHeader"/>
    <w:basedOn w:val="Normal"/>
    <w:link w:val="TdocHeaderChar"/>
    <w:qFormat/>
    <w:rsid w:val="00B936A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cs="Arial"/>
      <w:sz w:val="22"/>
      <w:szCs w:val="20"/>
      <w:lang w:val="en-GB" w:eastAsia="zh-CN"/>
    </w:rPr>
  </w:style>
  <w:style w:type="character" w:customStyle="1" w:styleId="ReviewTextChar">
    <w:name w:val="ReviewText Char"/>
    <w:basedOn w:val="DefaultParagraphFont"/>
    <w:link w:val="ReviewText"/>
    <w:locked/>
    <w:rsid w:val="00B936AB"/>
    <w:rPr>
      <w:rFonts w:ascii="Arial" w:hAnsi="Arial" w:cs="Arial"/>
      <w:lang w:eastAsia="zh-CN"/>
    </w:rPr>
  </w:style>
  <w:style w:type="paragraph" w:customStyle="1" w:styleId="ReviewText">
    <w:name w:val="ReviewText"/>
    <w:basedOn w:val="Normal"/>
    <w:link w:val="ReviewTextChar"/>
    <w:qFormat/>
    <w:rsid w:val="00B936AB"/>
    <w:pPr>
      <w:overflowPunct w:val="0"/>
      <w:autoSpaceDE w:val="0"/>
      <w:autoSpaceDN w:val="0"/>
      <w:adjustRightInd w:val="0"/>
      <w:spacing w:after="80"/>
      <w:ind w:left="567"/>
      <w15:collapsed/>
    </w:pPr>
    <w:rPr>
      <w:rFonts w:cs="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2048">
      <w:bodyDiv w:val="1"/>
      <w:marLeft w:val="0"/>
      <w:marRight w:val="0"/>
      <w:marTop w:val="0"/>
      <w:marBottom w:val="0"/>
      <w:divBdr>
        <w:top w:val="none" w:sz="0" w:space="0" w:color="auto"/>
        <w:left w:val="none" w:sz="0" w:space="0" w:color="auto"/>
        <w:bottom w:val="none" w:sz="0" w:space="0" w:color="auto"/>
        <w:right w:val="none" w:sz="0" w:space="0" w:color="auto"/>
      </w:divBdr>
    </w:div>
    <w:div w:id="46996047">
      <w:bodyDiv w:val="1"/>
      <w:marLeft w:val="0"/>
      <w:marRight w:val="0"/>
      <w:marTop w:val="0"/>
      <w:marBottom w:val="0"/>
      <w:divBdr>
        <w:top w:val="none" w:sz="0" w:space="0" w:color="auto"/>
        <w:left w:val="none" w:sz="0" w:space="0" w:color="auto"/>
        <w:bottom w:val="none" w:sz="0" w:space="0" w:color="auto"/>
        <w:right w:val="none" w:sz="0" w:space="0" w:color="auto"/>
      </w:divBdr>
    </w:div>
    <w:div w:id="74672780">
      <w:bodyDiv w:val="1"/>
      <w:marLeft w:val="0"/>
      <w:marRight w:val="0"/>
      <w:marTop w:val="0"/>
      <w:marBottom w:val="0"/>
      <w:divBdr>
        <w:top w:val="none" w:sz="0" w:space="0" w:color="auto"/>
        <w:left w:val="none" w:sz="0" w:space="0" w:color="auto"/>
        <w:bottom w:val="none" w:sz="0" w:space="0" w:color="auto"/>
        <w:right w:val="none" w:sz="0" w:space="0" w:color="auto"/>
      </w:divBdr>
    </w:div>
    <w:div w:id="75172939">
      <w:bodyDiv w:val="1"/>
      <w:marLeft w:val="0"/>
      <w:marRight w:val="0"/>
      <w:marTop w:val="0"/>
      <w:marBottom w:val="0"/>
      <w:divBdr>
        <w:top w:val="none" w:sz="0" w:space="0" w:color="auto"/>
        <w:left w:val="none" w:sz="0" w:space="0" w:color="auto"/>
        <w:bottom w:val="none" w:sz="0" w:space="0" w:color="auto"/>
        <w:right w:val="none" w:sz="0" w:space="0" w:color="auto"/>
      </w:divBdr>
    </w:div>
    <w:div w:id="104346646">
      <w:bodyDiv w:val="1"/>
      <w:marLeft w:val="0"/>
      <w:marRight w:val="0"/>
      <w:marTop w:val="0"/>
      <w:marBottom w:val="0"/>
      <w:divBdr>
        <w:top w:val="none" w:sz="0" w:space="0" w:color="auto"/>
        <w:left w:val="none" w:sz="0" w:space="0" w:color="auto"/>
        <w:bottom w:val="none" w:sz="0" w:space="0" w:color="auto"/>
        <w:right w:val="none" w:sz="0" w:space="0" w:color="auto"/>
      </w:divBdr>
    </w:div>
    <w:div w:id="107167251">
      <w:bodyDiv w:val="1"/>
      <w:marLeft w:val="0"/>
      <w:marRight w:val="0"/>
      <w:marTop w:val="0"/>
      <w:marBottom w:val="0"/>
      <w:divBdr>
        <w:top w:val="none" w:sz="0" w:space="0" w:color="auto"/>
        <w:left w:val="none" w:sz="0" w:space="0" w:color="auto"/>
        <w:bottom w:val="none" w:sz="0" w:space="0" w:color="auto"/>
        <w:right w:val="none" w:sz="0" w:space="0" w:color="auto"/>
      </w:divBdr>
    </w:div>
    <w:div w:id="14490413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3798152">
      <w:bodyDiv w:val="1"/>
      <w:marLeft w:val="0"/>
      <w:marRight w:val="0"/>
      <w:marTop w:val="0"/>
      <w:marBottom w:val="0"/>
      <w:divBdr>
        <w:top w:val="none" w:sz="0" w:space="0" w:color="auto"/>
        <w:left w:val="none" w:sz="0" w:space="0" w:color="auto"/>
        <w:bottom w:val="none" w:sz="0" w:space="0" w:color="auto"/>
        <w:right w:val="none" w:sz="0" w:space="0" w:color="auto"/>
      </w:divBdr>
    </w:div>
    <w:div w:id="554241162">
      <w:bodyDiv w:val="1"/>
      <w:marLeft w:val="0"/>
      <w:marRight w:val="0"/>
      <w:marTop w:val="0"/>
      <w:marBottom w:val="0"/>
      <w:divBdr>
        <w:top w:val="none" w:sz="0" w:space="0" w:color="auto"/>
        <w:left w:val="none" w:sz="0" w:space="0" w:color="auto"/>
        <w:bottom w:val="none" w:sz="0" w:space="0" w:color="auto"/>
        <w:right w:val="none" w:sz="0" w:space="0" w:color="auto"/>
      </w:divBdr>
    </w:div>
    <w:div w:id="55628739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0372664">
      <w:bodyDiv w:val="1"/>
      <w:marLeft w:val="0"/>
      <w:marRight w:val="0"/>
      <w:marTop w:val="0"/>
      <w:marBottom w:val="0"/>
      <w:divBdr>
        <w:top w:val="none" w:sz="0" w:space="0" w:color="auto"/>
        <w:left w:val="none" w:sz="0" w:space="0" w:color="auto"/>
        <w:bottom w:val="none" w:sz="0" w:space="0" w:color="auto"/>
        <w:right w:val="none" w:sz="0" w:space="0" w:color="auto"/>
      </w:divBdr>
    </w:div>
    <w:div w:id="726564090">
      <w:bodyDiv w:val="1"/>
      <w:marLeft w:val="0"/>
      <w:marRight w:val="0"/>
      <w:marTop w:val="0"/>
      <w:marBottom w:val="0"/>
      <w:divBdr>
        <w:top w:val="none" w:sz="0" w:space="0" w:color="auto"/>
        <w:left w:val="none" w:sz="0" w:space="0" w:color="auto"/>
        <w:bottom w:val="none" w:sz="0" w:space="0" w:color="auto"/>
        <w:right w:val="none" w:sz="0" w:space="0" w:color="auto"/>
      </w:divBdr>
    </w:div>
    <w:div w:id="807285241">
      <w:bodyDiv w:val="1"/>
      <w:marLeft w:val="0"/>
      <w:marRight w:val="0"/>
      <w:marTop w:val="0"/>
      <w:marBottom w:val="0"/>
      <w:divBdr>
        <w:top w:val="none" w:sz="0" w:space="0" w:color="auto"/>
        <w:left w:val="none" w:sz="0" w:space="0" w:color="auto"/>
        <w:bottom w:val="none" w:sz="0" w:space="0" w:color="auto"/>
        <w:right w:val="none" w:sz="0" w:space="0" w:color="auto"/>
      </w:divBdr>
    </w:div>
    <w:div w:id="828908881">
      <w:bodyDiv w:val="1"/>
      <w:marLeft w:val="0"/>
      <w:marRight w:val="0"/>
      <w:marTop w:val="0"/>
      <w:marBottom w:val="0"/>
      <w:divBdr>
        <w:top w:val="none" w:sz="0" w:space="0" w:color="auto"/>
        <w:left w:val="none" w:sz="0" w:space="0" w:color="auto"/>
        <w:bottom w:val="none" w:sz="0" w:space="0" w:color="auto"/>
        <w:right w:val="none" w:sz="0" w:space="0" w:color="auto"/>
      </w:divBdr>
    </w:div>
    <w:div w:id="96242224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7709165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90934355">
      <w:bodyDiv w:val="1"/>
      <w:marLeft w:val="0"/>
      <w:marRight w:val="0"/>
      <w:marTop w:val="0"/>
      <w:marBottom w:val="0"/>
      <w:divBdr>
        <w:top w:val="none" w:sz="0" w:space="0" w:color="auto"/>
        <w:left w:val="none" w:sz="0" w:space="0" w:color="auto"/>
        <w:bottom w:val="none" w:sz="0" w:space="0" w:color="auto"/>
        <w:right w:val="none" w:sz="0" w:space="0" w:color="auto"/>
      </w:divBdr>
    </w:div>
    <w:div w:id="1323040986">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34521194">
      <w:bodyDiv w:val="1"/>
      <w:marLeft w:val="0"/>
      <w:marRight w:val="0"/>
      <w:marTop w:val="0"/>
      <w:marBottom w:val="0"/>
      <w:divBdr>
        <w:top w:val="none" w:sz="0" w:space="0" w:color="auto"/>
        <w:left w:val="none" w:sz="0" w:space="0" w:color="auto"/>
        <w:bottom w:val="none" w:sz="0" w:space="0" w:color="auto"/>
        <w:right w:val="none" w:sz="0" w:space="0" w:color="auto"/>
      </w:divBdr>
    </w:div>
    <w:div w:id="1562445029">
      <w:bodyDiv w:val="1"/>
      <w:marLeft w:val="0"/>
      <w:marRight w:val="0"/>
      <w:marTop w:val="0"/>
      <w:marBottom w:val="0"/>
      <w:divBdr>
        <w:top w:val="none" w:sz="0" w:space="0" w:color="auto"/>
        <w:left w:val="none" w:sz="0" w:space="0" w:color="auto"/>
        <w:bottom w:val="none" w:sz="0" w:space="0" w:color="auto"/>
        <w:right w:val="none" w:sz="0" w:space="0" w:color="auto"/>
      </w:divBdr>
    </w:div>
    <w:div w:id="1717966087">
      <w:bodyDiv w:val="1"/>
      <w:marLeft w:val="0"/>
      <w:marRight w:val="0"/>
      <w:marTop w:val="0"/>
      <w:marBottom w:val="0"/>
      <w:divBdr>
        <w:top w:val="none" w:sz="0" w:space="0" w:color="auto"/>
        <w:left w:val="none" w:sz="0" w:space="0" w:color="auto"/>
        <w:bottom w:val="none" w:sz="0" w:space="0" w:color="auto"/>
        <w:right w:val="none" w:sz="0" w:space="0" w:color="auto"/>
      </w:divBdr>
    </w:div>
    <w:div w:id="172452485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1526188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840/38840-g00.zip" TargetMode="External"/><Relationship Id="rId13" Type="http://schemas.openxmlformats.org/officeDocument/2006/relationships/hyperlink" Target="http://www.3gpp.org/ftp//tsg_ran/WG2_RL2/TSGR2_118-e/Docs//R2-2206225.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18-e/Docs//R2-2204808.zip" TargetMode="External"/><Relationship Id="rId12" Type="http://schemas.openxmlformats.org/officeDocument/2006/relationships/hyperlink" Target="http://www.3gpp.org/ftp//tsg_ran/WG2_RL2/TSGR2_118-e/Docs//R2-2206487.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2_RL2/TSGR2_118-e/Docs//R2-2204466.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8-e/Docs//R2-2205024.zip" TargetMode="External"/><Relationship Id="rId5" Type="http://schemas.openxmlformats.org/officeDocument/2006/relationships/footnotes" Target="footnotes.xml"/><Relationship Id="rId15" Type="http://schemas.openxmlformats.org/officeDocument/2006/relationships/hyperlink" Target="http://www.3gpp.org/ftp//tsg_ran/WG1_RL1/TSGR1_109-e/Docs//R1-2205278.zip" TargetMode="External"/><Relationship Id="rId10" Type="http://schemas.openxmlformats.org/officeDocument/2006/relationships/hyperlink" Target="http://www.3gpp.org/ftp//tsg_ran/WG2_RL2/TSGR2_118-e/Docs//R2-2204732.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tsg_ran/TSG_RAN/TSGR_95e/Docs//RP-220748.zip" TargetMode="External"/><Relationship Id="rId14" Type="http://schemas.openxmlformats.org/officeDocument/2006/relationships/hyperlink" Target="http://www.3gpp.org/ftp//tsg_ran/WG1_RL1/TSGR1_109-e/Docs//R1-22046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3032</Words>
  <Characters>17287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11</cp:revision>
  <cp:lastPrinted>2009-10-21T14:47:00Z</cp:lastPrinted>
  <dcterms:created xsi:type="dcterms:W3CDTF">2022-08-09T17:19:00Z</dcterms:created>
  <dcterms:modified xsi:type="dcterms:W3CDTF">2022-08-10T05:00:00Z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